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3047E9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D25BC">
        <w:rPr>
          <w:rFonts w:ascii="Arial" w:hAnsi="Arial" w:cs="Arial"/>
          <w:b/>
          <w:noProof/>
          <w:sz w:val="24"/>
          <w:szCs w:val="24"/>
        </w:rPr>
        <w:t>1</w:t>
      </w:r>
      <w:r w:rsidRPr="009B1A0D">
        <w:rPr>
          <w:rFonts w:ascii="Arial" w:hAnsi="Arial" w:cs="Arial"/>
          <w:b/>
          <w:noProof/>
          <w:sz w:val="24"/>
          <w:szCs w:val="24"/>
        </w:rPr>
        <w:tab/>
        <w:t>S2-</w:t>
      </w:r>
      <w:r w:rsidRPr="000462B6">
        <w:rPr>
          <w:rFonts w:ascii="Arial" w:hAnsi="Arial" w:cs="Arial"/>
          <w:b/>
          <w:noProof/>
          <w:sz w:val="24"/>
          <w:szCs w:val="24"/>
        </w:rPr>
        <w:t>2</w:t>
      </w:r>
      <w:r w:rsidR="00542D4A" w:rsidRPr="000462B6">
        <w:rPr>
          <w:rFonts w:ascii="Arial" w:hAnsi="Arial" w:cs="Arial"/>
          <w:b/>
          <w:noProof/>
          <w:sz w:val="24"/>
          <w:szCs w:val="24"/>
        </w:rPr>
        <w:t>4</w:t>
      </w:r>
      <w:r w:rsidR="00E20864" w:rsidRPr="000462B6">
        <w:rPr>
          <w:rFonts w:ascii="Arial" w:hAnsi="Arial" w:cs="Arial"/>
          <w:b/>
          <w:noProof/>
          <w:sz w:val="24"/>
          <w:szCs w:val="24"/>
        </w:rPr>
        <w:t>02425</w:t>
      </w:r>
    </w:p>
    <w:p w14:paraId="2526E21D" w14:textId="25C9C0C7" w:rsidR="002A0CA5" w:rsidRPr="009B1A0D" w:rsidRDefault="0059131F"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Feburary </w:t>
      </w:r>
      <w:r w:rsidR="00B174EB">
        <w:rPr>
          <w:rFonts w:ascii="Arial" w:hAnsi="Arial" w:cs="Arial"/>
          <w:b/>
          <w:noProof/>
          <w:sz w:val="24"/>
        </w:rPr>
        <w:t>2</w:t>
      </w:r>
      <w:r w:rsidR="0058664C">
        <w:rPr>
          <w:rFonts w:ascii="Arial" w:hAnsi="Arial" w:cs="Arial"/>
          <w:b/>
          <w:noProof/>
          <w:sz w:val="24"/>
        </w:rPr>
        <w:t>6</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 xml:space="preserve">March </w:t>
      </w:r>
      <w:r w:rsidR="0058664C">
        <w:rPr>
          <w:rFonts w:ascii="Arial" w:hAnsi="Arial" w:cs="Arial"/>
          <w:b/>
          <w:noProof/>
          <w:sz w:val="24"/>
        </w:rPr>
        <w:t>1</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Athens</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5DFADD6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0" w:name="OLE_LINK1"/>
      <w:r w:rsidR="00790BF3" w:rsidRPr="00790BF3">
        <w:rPr>
          <w:rFonts w:ascii="Arial" w:hAnsi="Arial" w:cs="Arial"/>
          <w:b/>
        </w:rPr>
        <w:t xml:space="preserve">KI#1.2, New Sol: Simultaneous registration of </w:t>
      </w:r>
      <w:proofErr w:type="spellStart"/>
      <w:r w:rsidR="00790BF3" w:rsidRPr="00790BF3">
        <w:rPr>
          <w:rFonts w:ascii="Arial" w:hAnsi="Arial" w:cs="Arial"/>
          <w:b/>
        </w:rPr>
        <w:t>DualSteer</w:t>
      </w:r>
      <w:proofErr w:type="spellEnd"/>
      <w:r w:rsidR="00790BF3" w:rsidRPr="00790BF3">
        <w:rPr>
          <w:rFonts w:ascii="Arial" w:hAnsi="Arial" w:cs="Arial"/>
          <w:b/>
        </w:rPr>
        <w:t xml:space="preserve"> Device through two 3GPP accesses</w:t>
      </w:r>
      <w:r w:rsidR="00753E3D">
        <w:rPr>
          <w:rFonts w:ascii="Arial" w:hAnsi="Arial" w:cs="Arial"/>
          <w:b/>
        </w:rPr>
        <w:t xml:space="preserve"> </w:t>
      </w:r>
    </w:p>
    <w:bookmarkEnd w:id="0"/>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0B333C">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48983EB" w:rsidR="00FB25DF" w:rsidRPr="00781C6C" w:rsidRDefault="00FB25DF" w:rsidP="00FB25DF">
      <w:pPr>
        <w:rPr>
          <w:rFonts w:ascii="Arial" w:hAnsi="Arial" w:cs="Arial"/>
          <w:i/>
          <w:iCs/>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 xml:space="preserve">a new </w:t>
      </w:r>
      <w:r w:rsidR="0032650F" w:rsidRPr="00597B0C">
        <w:rPr>
          <w:rFonts w:ascii="Arial" w:hAnsi="Arial" w:cs="Arial"/>
          <w:i/>
          <w:iCs/>
        </w:rPr>
        <w:t>Solution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32650F" w:rsidRPr="00597B0C">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1.2</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3F2061F5" w:rsidR="00F21703" w:rsidRDefault="00112305" w:rsidP="0037488D">
      <w:pPr>
        <w:rPr>
          <w:rFonts w:eastAsiaTheme="minorEastAsia"/>
          <w:color w:val="auto"/>
          <w:lang w:eastAsia="en-US"/>
        </w:rPr>
      </w:pPr>
      <w:r w:rsidRPr="00112305">
        <w:rPr>
          <w:rFonts w:eastAsiaTheme="minorEastAsia"/>
          <w:color w:val="auto"/>
          <w:lang w:eastAsia="en-US"/>
        </w:rPr>
        <w:t xml:space="preserve">This paper proposes a new </w:t>
      </w:r>
      <w:r w:rsidR="00274426">
        <w:rPr>
          <w:rFonts w:eastAsiaTheme="minorEastAsia"/>
          <w:color w:val="auto"/>
          <w:lang w:eastAsia="en-US"/>
        </w:rPr>
        <w:t>Solution</w:t>
      </w:r>
      <w:r w:rsidRPr="00112305">
        <w:rPr>
          <w:rFonts w:eastAsiaTheme="minorEastAsia"/>
          <w:color w:val="auto"/>
          <w:lang w:eastAsia="en-US"/>
        </w:rPr>
        <w:t xml:space="preserve"> to </w:t>
      </w:r>
      <w:r w:rsidR="00274426">
        <w:rPr>
          <w:rFonts w:eastAsiaTheme="minorEastAsia"/>
          <w:color w:val="auto"/>
          <w:lang w:eastAsia="en-US"/>
        </w:rPr>
        <w:t>address</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274426">
        <w:rPr>
          <w:rFonts w:eastAsiaTheme="minorEastAsia"/>
          <w:color w:val="auto"/>
          <w:lang w:eastAsia="en-US"/>
        </w:rPr>
        <w:t>2</w:t>
      </w:r>
      <w:r w:rsidR="00E9389B">
        <w:rPr>
          <w:rFonts w:eastAsiaTheme="minorEastAsia"/>
          <w:color w:val="auto"/>
          <w:lang w:eastAsia="en-US"/>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18C2CA7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32650F">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1009AE29" w14:textId="77777777" w:rsidR="000462B6" w:rsidRDefault="000462B6" w:rsidP="000462B6">
      <w:pPr>
        <w:pStyle w:val="1"/>
      </w:pPr>
      <w:bookmarkStart w:id="4" w:name="_Toc157587532"/>
      <w:bookmarkStart w:id="5" w:name="_Toc157587534"/>
      <w:bookmarkEnd w:id="3"/>
      <w:r>
        <w:t>6</w:t>
      </w:r>
      <w:r w:rsidRPr="004D3578">
        <w:tab/>
      </w:r>
      <w:r>
        <w:t>Solutions</w:t>
      </w:r>
    </w:p>
    <w:p w14:paraId="5E6B0980" w14:textId="77777777" w:rsidR="000462B6" w:rsidRDefault="000462B6" w:rsidP="000462B6">
      <w:pPr>
        <w:pStyle w:val="2"/>
      </w:pPr>
      <w:r>
        <w:t>6.0</w:t>
      </w:r>
      <w:r>
        <w:tab/>
        <w:t>Mapping of Solutions to Key Issues</w:t>
      </w:r>
    </w:p>
    <w:p w14:paraId="4B584C97" w14:textId="77777777" w:rsidR="000462B6" w:rsidRPr="00BC49C2" w:rsidRDefault="000462B6" w:rsidP="000462B6">
      <w:pPr>
        <w:pStyle w:val="TH"/>
      </w:pPr>
      <w:r w:rsidRPr="00BC49C2">
        <w:t xml:space="preserve">Table 6.0-1: Mapping of </w:t>
      </w:r>
      <w:proofErr w:type="spellStart"/>
      <w:r>
        <w:t>DualSteer</w:t>
      </w:r>
      <w:proofErr w:type="spellEnd"/>
      <w:r w:rsidRPr="00BC49C2">
        <w:t xml:space="preserve">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0462B6" w:rsidRPr="005A2371" w14:paraId="7D0C9445" w14:textId="77777777" w:rsidTr="000D40C6">
        <w:trPr>
          <w:trHeight w:val="225"/>
        </w:trPr>
        <w:tc>
          <w:tcPr>
            <w:tcW w:w="1667" w:type="dxa"/>
            <w:shd w:val="clear" w:color="auto" w:fill="auto"/>
          </w:tcPr>
          <w:p w14:paraId="157F1593" w14:textId="77777777" w:rsidR="000462B6" w:rsidRPr="005A2371" w:rsidRDefault="000462B6" w:rsidP="000D40C6">
            <w:pPr>
              <w:pStyle w:val="TAC"/>
            </w:pPr>
          </w:p>
        </w:tc>
        <w:tc>
          <w:tcPr>
            <w:tcW w:w="6670" w:type="dxa"/>
            <w:gridSpan w:val="4"/>
            <w:shd w:val="clear" w:color="auto" w:fill="auto"/>
          </w:tcPr>
          <w:p w14:paraId="476B5E47" w14:textId="77777777" w:rsidR="000462B6" w:rsidRPr="005A2371" w:rsidRDefault="000462B6" w:rsidP="000D40C6">
            <w:pPr>
              <w:pStyle w:val="TAH"/>
            </w:pPr>
            <w:r w:rsidRPr="005A2371">
              <w:t>Key Issues</w:t>
            </w:r>
            <w:r>
              <w:t xml:space="preserve"> for </w:t>
            </w:r>
            <w:proofErr w:type="spellStart"/>
            <w:r>
              <w:t>DualSteer</w:t>
            </w:r>
            <w:proofErr w:type="spellEnd"/>
          </w:p>
        </w:tc>
      </w:tr>
      <w:tr w:rsidR="000462B6" w:rsidRPr="005A2371" w14:paraId="39327AA5" w14:textId="77777777" w:rsidTr="000D40C6">
        <w:trPr>
          <w:trHeight w:val="412"/>
        </w:trPr>
        <w:tc>
          <w:tcPr>
            <w:tcW w:w="1667" w:type="dxa"/>
            <w:shd w:val="clear" w:color="auto" w:fill="auto"/>
          </w:tcPr>
          <w:p w14:paraId="66A10A08" w14:textId="77777777" w:rsidR="000462B6" w:rsidRPr="005A2371" w:rsidRDefault="000462B6" w:rsidP="000D40C6">
            <w:pPr>
              <w:pStyle w:val="TAH"/>
            </w:pPr>
            <w:r w:rsidRPr="005A2371">
              <w:t>Solution</w:t>
            </w:r>
            <w:r w:rsidRPr="009A7A56">
              <w:rPr>
                <w:rFonts w:ascii="等线" w:eastAsia="等线" w:hAnsi="等线" w:hint="eastAsia"/>
                <w:lang w:eastAsia="zh-CN"/>
              </w:rPr>
              <w:t>#</w:t>
            </w:r>
          </w:p>
        </w:tc>
        <w:tc>
          <w:tcPr>
            <w:tcW w:w="1667" w:type="dxa"/>
            <w:shd w:val="clear" w:color="auto" w:fill="auto"/>
          </w:tcPr>
          <w:p w14:paraId="4B0AD58F" w14:textId="77777777" w:rsidR="000462B6" w:rsidRPr="005A2371" w:rsidRDefault="000462B6" w:rsidP="000D40C6">
            <w:pPr>
              <w:pStyle w:val="TAH"/>
            </w:pPr>
            <w:r w:rsidRPr="00822E86">
              <w:rPr>
                <w:sz w:val="16"/>
                <w:szCs w:val="16"/>
              </w:rPr>
              <w:t>&lt;Key Issue #1</w:t>
            </w:r>
            <w:r>
              <w:rPr>
                <w:sz w:val="16"/>
                <w:szCs w:val="16"/>
              </w:rPr>
              <w:t>.1</w:t>
            </w:r>
            <w:r w:rsidRPr="00822E86">
              <w:rPr>
                <w:sz w:val="16"/>
                <w:szCs w:val="16"/>
              </w:rPr>
              <w:t>&gt;</w:t>
            </w:r>
          </w:p>
        </w:tc>
        <w:tc>
          <w:tcPr>
            <w:tcW w:w="1667" w:type="dxa"/>
            <w:shd w:val="clear" w:color="auto" w:fill="auto"/>
          </w:tcPr>
          <w:p w14:paraId="79AFA411" w14:textId="77777777" w:rsidR="000462B6" w:rsidRPr="005A2371" w:rsidRDefault="000462B6" w:rsidP="000D40C6">
            <w:pPr>
              <w:pStyle w:val="TAH"/>
            </w:pPr>
            <w:r w:rsidRPr="00822E86">
              <w:rPr>
                <w:sz w:val="16"/>
                <w:szCs w:val="16"/>
              </w:rPr>
              <w:t>&lt;Key Issue #</w:t>
            </w:r>
            <w:r>
              <w:rPr>
                <w:sz w:val="16"/>
                <w:szCs w:val="16"/>
              </w:rPr>
              <w:t>1.2</w:t>
            </w:r>
            <w:r w:rsidRPr="00822E86">
              <w:rPr>
                <w:sz w:val="16"/>
                <w:szCs w:val="16"/>
              </w:rPr>
              <w:t>&gt;</w:t>
            </w:r>
          </w:p>
        </w:tc>
        <w:tc>
          <w:tcPr>
            <w:tcW w:w="1667" w:type="dxa"/>
            <w:shd w:val="clear" w:color="auto" w:fill="auto"/>
          </w:tcPr>
          <w:p w14:paraId="62360733" w14:textId="77777777" w:rsidR="000462B6" w:rsidRPr="005A2371" w:rsidRDefault="000462B6" w:rsidP="000D40C6">
            <w:pPr>
              <w:pStyle w:val="TAH"/>
            </w:pPr>
          </w:p>
        </w:tc>
        <w:tc>
          <w:tcPr>
            <w:tcW w:w="1667" w:type="dxa"/>
            <w:shd w:val="clear" w:color="auto" w:fill="auto"/>
          </w:tcPr>
          <w:p w14:paraId="4DBF2670" w14:textId="77777777" w:rsidR="000462B6" w:rsidRPr="005A2371" w:rsidRDefault="000462B6" w:rsidP="000D40C6">
            <w:pPr>
              <w:pStyle w:val="TAH"/>
            </w:pPr>
          </w:p>
        </w:tc>
      </w:tr>
      <w:tr w:rsidR="000462B6" w:rsidRPr="005A2371" w14:paraId="2F420A48" w14:textId="77777777" w:rsidTr="000D40C6">
        <w:trPr>
          <w:trHeight w:val="225"/>
        </w:trPr>
        <w:tc>
          <w:tcPr>
            <w:tcW w:w="1667" w:type="dxa"/>
            <w:shd w:val="clear" w:color="auto" w:fill="auto"/>
          </w:tcPr>
          <w:p w14:paraId="6097CB41" w14:textId="77777777" w:rsidR="000462B6" w:rsidRPr="005A2371" w:rsidRDefault="000462B6" w:rsidP="000D40C6">
            <w:pPr>
              <w:pStyle w:val="TAH"/>
            </w:pPr>
            <w:r w:rsidRPr="00822E86">
              <w:t>#</w:t>
            </w:r>
            <w:r>
              <w:t>X</w:t>
            </w:r>
          </w:p>
        </w:tc>
        <w:tc>
          <w:tcPr>
            <w:tcW w:w="1667" w:type="dxa"/>
            <w:shd w:val="clear" w:color="auto" w:fill="auto"/>
          </w:tcPr>
          <w:p w14:paraId="3A5D691C" w14:textId="7CC9D31E" w:rsidR="000462B6" w:rsidRPr="000462B6" w:rsidRDefault="000462B6" w:rsidP="000D40C6">
            <w:pPr>
              <w:pStyle w:val="TAC"/>
            </w:pPr>
          </w:p>
        </w:tc>
        <w:tc>
          <w:tcPr>
            <w:tcW w:w="1667" w:type="dxa"/>
            <w:shd w:val="clear" w:color="auto" w:fill="auto"/>
          </w:tcPr>
          <w:p w14:paraId="2C96319D" w14:textId="1AF76AD0" w:rsidR="000462B6" w:rsidRPr="000462B6" w:rsidRDefault="000462B6" w:rsidP="000D40C6">
            <w:pPr>
              <w:pStyle w:val="TAC"/>
              <w:rPr>
                <w:rFonts w:eastAsiaTheme="minorEastAsia"/>
                <w:lang w:eastAsia="zh-CN"/>
              </w:rPr>
            </w:pPr>
            <w:ins w:id="6" w:author="China Telecom" w:date="2024-02-16T13:36:00Z">
              <w:r>
                <w:rPr>
                  <w:rFonts w:eastAsiaTheme="minorEastAsia" w:hint="eastAsia"/>
                  <w:lang w:eastAsia="zh-CN"/>
                </w:rPr>
                <w:t>X</w:t>
              </w:r>
            </w:ins>
          </w:p>
        </w:tc>
        <w:tc>
          <w:tcPr>
            <w:tcW w:w="1667" w:type="dxa"/>
            <w:shd w:val="clear" w:color="auto" w:fill="auto"/>
          </w:tcPr>
          <w:p w14:paraId="18FA10BB" w14:textId="77777777" w:rsidR="000462B6" w:rsidRPr="005A2371" w:rsidRDefault="000462B6" w:rsidP="000D40C6">
            <w:pPr>
              <w:pStyle w:val="TAC"/>
            </w:pPr>
          </w:p>
        </w:tc>
        <w:tc>
          <w:tcPr>
            <w:tcW w:w="1667" w:type="dxa"/>
            <w:shd w:val="clear" w:color="auto" w:fill="auto"/>
          </w:tcPr>
          <w:p w14:paraId="4C608E5B" w14:textId="77777777" w:rsidR="000462B6" w:rsidRPr="005A2371" w:rsidRDefault="000462B6" w:rsidP="000D40C6">
            <w:pPr>
              <w:pStyle w:val="TAC"/>
            </w:pPr>
          </w:p>
        </w:tc>
      </w:tr>
      <w:tr w:rsidR="000462B6" w:rsidRPr="005A2371" w14:paraId="47CD6EF2" w14:textId="77777777" w:rsidTr="000D40C6">
        <w:trPr>
          <w:trHeight w:val="225"/>
        </w:trPr>
        <w:tc>
          <w:tcPr>
            <w:tcW w:w="1667" w:type="dxa"/>
            <w:shd w:val="clear" w:color="auto" w:fill="auto"/>
          </w:tcPr>
          <w:p w14:paraId="1391421A" w14:textId="77777777" w:rsidR="000462B6" w:rsidRPr="005A2371" w:rsidRDefault="000462B6" w:rsidP="000D40C6">
            <w:pPr>
              <w:pStyle w:val="TAH"/>
            </w:pPr>
          </w:p>
        </w:tc>
        <w:tc>
          <w:tcPr>
            <w:tcW w:w="1667" w:type="dxa"/>
            <w:shd w:val="clear" w:color="auto" w:fill="auto"/>
          </w:tcPr>
          <w:p w14:paraId="46A1A009" w14:textId="77777777" w:rsidR="000462B6" w:rsidRPr="005A2371" w:rsidRDefault="000462B6" w:rsidP="000D40C6">
            <w:pPr>
              <w:pStyle w:val="TAC"/>
            </w:pPr>
          </w:p>
        </w:tc>
        <w:tc>
          <w:tcPr>
            <w:tcW w:w="1667" w:type="dxa"/>
            <w:shd w:val="clear" w:color="auto" w:fill="auto"/>
          </w:tcPr>
          <w:p w14:paraId="418542C6" w14:textId="77777777" w:rsidR="000462B6" w:rsidRPr="005A2371" w:rsidRDefault="000462B6" w:rsidP="000D40C6">
            <w:pPr>
              <w:pStyle w:val="TAC"/>
            </w:pPr>
          </w:p>
        </w:tc>
        <w:tc>
          <w:tcPr>
            <w:tcW w:w="1667" w:type="dxa"/>
            <w:shd w:val="clear" w:color="auto" w:fill="auto"/>
          </w:tcPr>
          <w:p w14:paraId="305F870A" w14:textId="77777777" w:rsidR="000462B6" w:rsidRPr="005A2371" w:rsidRDefault="000462B6" w:rsidP="000D40C6">
            <w:pPr>
              <w:pStyle w:val="TAC"/>
            </w:pPr>
          </w:p>
        </w:tc>
        <w:tc>
          <w:tcPr>
            <w:tcW w:w="1667" w:type="dxa"/>
            <w:shd w:val="clear" w:color="auto" w:fill="auto"/>
          </w:tcPr>
          <w:p w14:paraId="5BCC4DB1" w14:textId="77777777" w:rsidR="000462B6" w:rsidRPr="005A2371" w:rsidRDefault="000462B6" w:rsidP="000D40C6">
            <w:pPr>
              <w:pStyle w:val="TAC"/>
            </w:pPr>
          </w:p>
        </w:tc>
      </w:tr>
      <w:tr w:rsidR="000462B6" w:rsidRPr="005A2371" w14:paraId="6F9869C8" w14:textId="77777777" w:rsidTr="000D40C6">
        <w:trPr>
          <w:trHeight w:val="238"/>
        </w:trPr>
        <w:tc>
          <w:tcPr>
            <w:tcW w:w="1667" w:type="dxa"/>
            <w:shd w:val="clear" w:color="auto" w:fill="auto"/>
          </w:tcPr>
          <w:p w14:paraId="2F26061E" w14:textId="77777777" w:rsidR="000462B6" w:rsidRPr="005A2371" w:rsidRDefault="000462B6" w:rsidP="000D40C6">
            <w:pPr>
              <w:pStyle w:val="TAH"/>
            </w:pPr>
          </w:p>
        </w:tc>
        <w:tc>
          <w:tcPr>
            <w:tcW w:w="1667" w:type="dxa"/>
            <w:shd w:val="clear" w:color="auto" w:fill="auto"/>
          </w:tcPr>
          <w:p w14:paraId="60C57C52" w14:textId="77777777" w:rsidR="000462B6" w:rsidRPr="005A2371" w:rsidRDefault="000462B6" w:rsidP="000D40C6">
            <w:pPr>
              <w:pStyle w:val="TAC"/>
            </w:pPr>
          </w:p>
        </w:tc>
        <w:tc>
          <w:tcPr>
            <w:tcW w:w="1667" w:type="dxa"/>
            <w:shd w:val="clear" w:color="auto" w:fill="auto"/>
          </w:tcPr>
          <w:p w14:paraId="133F4450" w14:textId="77777777" w:rsidR="000462B6" w:rsidRPr="005A2371" w:rsidRDefault="000462B6" w:rsidP="000D40C6">
            <w:pPr>
              <w:pStyle w:val="TAC"/>
            </w:pPr>
          </w:p>
        </w:tc>
        <w:tc>
          <w:tcPr>
            <w:tcW w:w="1667" w:type="dxa"/>
            <w:shd w:val="clear" w:color="auto" w:fill="auto"/>
          </w:tcPr>
          <w:p w14:paraId="7D2C6176" w14:textId="77777777" w:rsidR="000462B6" w:rsidRPr="005A2371" w:rsidRDefault="000462B6" w:rsidP="000D40C6">
            <w:pPr>
              <w:pStyle w:val="TAC"/>
            </w:pPr>
          </w:p>
        </w:tc>
        <w:tc>
          <w:tcPr>
            <w:tcW w:w="1667" w:type="dxa"/>
            <w:shd w:val="clear" w:color="auto" w:fill="auto"/>
          </w:tcPr>
          <w:p w14:paraId="2AA3F91C" w14:textId="77777777" w:rsidR="000462B6" w:rsidRPr="005A2371" w:rsidRDefault="000462B6" w:rsidP="000D40C6">
            <w:pPr>
              <w:pStyle w:val="TAC"/>
            </w:pPr>
          </w:p>
        </w:tc>
      </w:tr>
      <w:tr w:rsidR="000462B6" w:rsidRPr="005A2371" w14:paraId="59F861A8" w14:textId="77777777" w:rsidTr="000D40C6">
        <w:trPr>
          <w:trHeight w:val="225"/>
        </w:trPr>
        <w:tc>
          <w:tcPr>
            <w:tcW w:w="1667" w:type="dxa"/>
            <w:shd w:val="clear" w:color="auto" w:fill="auto"/>
          </w:tcPr>
          <w:p w14:paraId="451F09DA" w14:textId="77777777" w:rsidR="000462B6" w:rsidRPr="005A2371" w:rsidRDefault="000462B6" w:rsidP="000D40C6">
            <w:pPr>
              <w:pStyle w:val="TAH"/>
            </w:pPr>
          </w:p>
        </w:tc>
        <w:tc>
          <w:tcPr>
            <w:tcW w:w="1667" w:type="dxa"/>
            <w:shd w:val="clear" w:color="auto" w:fill="auto"/>
          </w:tcPr>
          <w:p w14:paraId="52C9D51F" w14:textId="77777777" w:rsidR="000462B6" w:rsidRPr="005A2371" w:rsidRDefault="000462B6" w:rsidP="000D40C6">
            <w:pPr>
              <w:pStyle w:val="TAC"/>
            </w:pPr>
          </w:p>
        </w:tc>
        <w:tc>
          <w:tcPr>
            <w:tcW w:w="1667" w:type="dxa"/>
            <w:shd w:val="clear" w:color="auto" w:fill="auto"/>
          </w:tcPr>
          <w:p w14:paraId="2401F9CE" w14:textId="77777777" w:rsidR="000462B6" w:rsidRPr="005A2371" w:rsidRDefault="000462B6" w:rsidP="000D40C6">
            <w:pPr>
              <w:pStyle w:val="TAC"/>
            </w:pPr>
          </w:p>
        </w:tc>
        <w:tc>
          <w:tcPr>
            <w:tcW w:w="1667" w:type="dxa"/>
            <w:shd w:val="clear" w:color="auto" w:fill="auto"/>
          </w:tcPr>
          <w:p w14:paraId="7AD90AC1" w14:textId="77777777" w:rsidR="000462B6" w:rsidRPr="005A2371" w:rsidRDefault="000462B6" w:rsidP="000D40C6">
            <w:pPr>
              <w:pStyle w:val="TAC"/>
            </w:pPr>
          </w:p>
        </w:tc>
        <w:tc>
          <w:tcPr>
            <w:tcW w:w="1667" w:type="dxa"/>
            <w:shd w:val="clear" w:color="auto" w:fill="auto"/>
          </w:tcPr>
          <w:p w14:paraId="737E93C8" w14:textId="77777777" w:rsidR="000462B6" w:rsidRPr="005A2371" w:rsidRDefault="000462B6" w:rsidP="000D40C6">
            <w:pPr>
              <w:pStyle w:val="TAC"/>
            </w:pPr>
          </w:p>
        </w:tc>
      </w:tr>
      <w:tr w:rsidR="000462B6" w:rsidRPr="005A2371" w14:paraId="34C35284" w14:textId="77777777" w:rsidTr="000D40C6">
        <w:trPr>
          <w:trHeight w:val="225"/>
        </w:trPr>
        <w:tc>
          <w:tcPr>
            <w:tcW w:w="1667" w:type="dxa"/>
            <w:shd w:val="clear" w:color="auto" w:fill="auto"/>
          </w:tcPr>
          <w:p w14:paraId="28C74991" w14:textId="77777777" w:rsidR="000462B6" w:rsidRPr="005A2371" w:rsidRDefault="000462B6" w:rsidP="000D40C6">
            <w:pPr>
              <w:pStyle w:val="TAH"/>
            </w:pPr>
          </w:p>
        </w:tc>
        <w:tc>
          <w:tcPr>
            <w:tcW w:w="1667" w:type="dxa"/>
            <w:shd w:val="clear" w:color="auto" w:fill="auto"/>
          </w:tcPr>
          <w:p w14:paraId="005E09DC" w14:textId="77777777" w:rsidR="000462B6" w:rsidRPr="005A2371" w:rsidRDefault="000462B6" w:rsidP="000D40C6">
            <w:pPr>
              <w:pStyle w:val="TAC"/>
            </w:pPr>
          </w:p>
        </w:tc>
        <w:tc>
          <w:tcPr>
            <w:tcW w:w="1667" w:type="dxa"/>
            <w:shd w:val="clear" w:color="auto" w:fill="auto"/>
          </w:tcPr>
          <w:p w14:paraId="32ACE9A8" w14:textId="77777777" w:rsidR="000462B6" w:rsidRPr="005A2371" w:rsidRDefault="000462B6" w:rsidP="000D40C6">
            <w:pPr>
              <w:pStyle w:val="TAC"/>
            </w:pPr>
          </w:p>
        </w:tc>
        <w:tc>
          <w:tcPr>
            <w:tcW w:w="1667" w:type="dxa"/>
            <w:shd w:val="clear" w:color="auto" w:fill="auto"/>
          </w:tcPr>
          <w:p w14:paraId="2E8C965E" w14:textId="77777777" w:rsidR="000462B6" w:rsidRPr="005A2371" w:rsidRDefault="000462B6" w:rsidP="000D40C6">
            <w:pPr>
              <w:pStyle w:val="TAC"/>
            </w:pPr>
          </w:p>
        </w:tc>
        <w:tc>
          <w:tcPr>
            <w:tcW w:w="1667" w:type="dxa"/>
            <w:shd w:val="clear" w:color="auto" w:fill="auto"/>
          </w:tcPr>
          <w:p w14:paraId="62716F2F" w14:textId="77777777" w:rsidR="000462B6" w:rsidRPr="005A2371" w:rsidRDefault="000462B6" w:rsidP="000D40C6">
            <w:pPr>
              <w:pStyle w:val="TAC"/>
            </w:pPr>
          </w:p>
        </w:tc>
      </w:tr>
    </w:tbl>
    <w:bookmarkEnd w:id="4"/>
    <w:p w14:paraId="0B2FA45F" w14:textId="77777777" w:rsidR="00274426" w:rsidRPr="00274426" w:rsidRDefault="00274426" w:rsidP="0027442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274426">
        <w:rPr>
          <w:rFonts w:ascii="Arial" w:eastAsia="等线" w:hAnsi="Arial"/>
          <w:color w:val="auto"/>
          <w:sz w:val="32"/>
          <w:lang w:eastAsia="en-US"/>
        </w:rPr>
        <w:t>6.1</w:t>
      </w:r>
      <w:r w:rsidRPr="00274426">
        <w:rPr>
          <w:rFonts w:ascii="Arial" w:eastAsia="等线" w:hAnsi="Arial"/>
          <w:color w:val="auto"/>
          <w:sz w:val="32"/>
          <w:lang w:eastAsia="en-US"/>
        </w:rPr>
        <w:tab/>
        <w:t xml:space="preserve">Solutions for </w:t>
      </w:r>
      <w:proofErr w:type="spellStart"/>
      <w:r w:rsidRPr="00274426">
        <w:rPr>
          <w:rFonts w:ascii="Arial" w:eastAsia="等线" w:hAnsi="Arial"/>
          <w:color w:val="auto"/>
          <w:sz w:val="32"/>
          <w:lang w:eastAsia="en-US"/>
        </w:rPr>
        <w:t>DualSteer</w:t>
      </w:r>
      <w:bookmarkEnd w:id="5"/>
      <w:proofErr w:type="spellEnd"/>
    </w:p>
    <w:p w14:paraId="3DC1814A" w14:textId="775F9AAA" w:rsidR="00274426" w:rsidRPr="00274426" w:rsidRDefault="00274426" w:rsidP="002744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157587535"/>
      <w:bookmarkStart w:id="8" w:name="_Toc500949099"/>
      <w:bookmarkStart w:id="9" w:name="_Toc22214909"/>
      <w:bookmarkStart w:id="10" w:name="_Toc94258956"/>
      <w:r w:rsidRPr="00274426">
        <w:rPr>
          <w:rFonts w:ascii="Arial" w:eastAsia="等线" w:hAnsi="Arial"/>
          <w:color w:val="auto"/>
          <w:sz w:val="28"/>
          <w:lang w:eastAsia="en-US"/>
        </w:rPr>
        <w:t>6.1.X</w:t>
      </w:r>
      <w:r w:rsidRPr="00274426">
        <w:rPr>
          <w:rFonts w:ascii="Arial" w:eastAsia="等线" w:hAnsi="Arial"/>
          <w:color w:val="auto"/>
          <w:sz w:val="28"/>
          <w:lang w:eastAsia="en-US"/>
        </w:rPr>
        <w:tab/>
        <w:t xml:space="preserve">Solution #X: </w:t>
      </w:r>
      <w:bookmarkStart w:id="11" w:name="OLE_LINK3"/>
      <w:ins w:id="12" w:author="China Telecom" w:date="2024-02-05T20:24:00Z">
        <w:r w:rsidR="008409FD">
          <w:rPr>
            <w:rFonts w:ascii="Arial" w:eastAsia="等线" w:hAnsi="Arial"/>
            <w:color w:val="auto"/>
            <w:sz w:val="28"/>
            <w:lang w:eastAsia="en-US"/>
          </w:rPr>
          <w:t>Simultaneous r</w:t>
        </w:r>
      </w:ins>
      <w:ins w:id="13" w:author="China Telecom" w:date="2024-02-05T16:52:00Z">
        <w:r w:rsidR="00332A39">
          <w:rPr>
            <w:rFonts w:ascii="Arial" w:eastAsia="等线" w:hAnsi="Arial"/>
            <w:color w:val="auto"/>
            <w:sz w:val="28"/>
            <w:lang w:eastAsia="en-US"/>
          </w:rPr>
          <w:t xml:space="preserve">egistration of </w:t>
        </w:r>
        <w:proofErr w:type="spellStart"/>
        <w:r w:rsidR="00332A39">
          <w:rPr>
            <w:rFonts w:ascii="Arial" w:eastAsia="等线" w:hAnsi="Arial"/>
            <w:color w:val="auto"/>
            <w:sz w:val="28"/>
            <w:lang w:eastAsia="en-US"/>
          </w:rPr>
          <w:t>DualSteer</w:t>
        </w:r>
        <w:proofErr w:type="spellEnd"/>
        <w:r w:rsidR="00332A39">
          <w:rPr>
            <w:rFonts w:ascii="Arial" w:eastAsia="等线" w:hAnsi="Arial"/>
            <w:color w:val="auto"/>
            <w:sz w:val="28"/>
            <w:lang w:eastAsia="en-US"/>
          </w:rPr>
          <w:t xml:space="preserve"> Device through two 3GPP accesses</w:t>
        </w:r>
      </w:ins>
      <w:bookmarkEnd w:id="11"/>
      <w:del w:id="14" w:author="China Telecom" w:date="2024-02-05T16:52:00Z">
        <w:r w:rsidRPr="00274426" w:rsidDel="00332A39">
          <w:rPr>
            <w:rFonts w:ascii="Arial" w:eastAsia="等线" w:hAnsi="Arial"/>
            <w:color w:val="auto"/>
            <w:sz w:val="28"/>
            <w:lang w:eastAsia="en-US"/>
          </w:rPr>
          <w:delText>&lt;Solution Title&gt;</w:delText>
        </w:r>
      </w:del>
      <w:bookmarkEnd w:id="7"/>
    </w:p>
    <w:p w14:paraId="4389D73D"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274426">
        <w:rPr>
          <w:rFonts w:ascii="Arial" w:eastAsia="等线" w:hAnsi="Arial"/>
          <w:color w:val="auto"/>
          <w:sz w:val="24"/>
          <w:lang w:eastAsia="en-US"/>
        </w:rPr>
        <w:t>6.</w:t>
      </w:r>
      <w:proofErr w:type="gramStart"/>
      <w:r w:rsidRPr="00274426">
        <w:rPr>
          <w:rFonts w:ascii="Arial" w:eastAsia="等线" w:hAnsi="Arial"/>
          <w:color w:val="auto"/>
          <w:sz w:val="24"/>
          <w:lang w:eastAsia="en-US"/>
        </w:rPr>
        <w:t>1.</w:t>
      </w:r>
      <w:r w:rsidRPr="00274426">
        <w:rPr>
          <w:rFonts w:ascii="Arial" w:eastAsia="等线" w:hAnsi="Arial" w:hint="eastAsia"/>
          <w:color w:val="auto"/>
          <w:sz w:val="24"/>
          <w:lang w:eastAsia="en-US"/>
        </w:rPr>
        <w:t>X</w:t>
      </w:r>
      <w:r w:rsidRPr="00274426">
        <w:rPr>
          <w:rFonts w:ascii="Arial" w:eastAsia="等线" w:hAnsi="Arial"/>
          <w:color w:val="auto"/>
          <w:sz w:val="24"/>
          <w:lang w:eastAsia="en-US"/>
        </w:rPr>
        <w:t>.</w:t>
      </w:r>
      <w:proofErr w:type="gramEnd"/>
      <w:r w:rsidRPr="00274426">
        <w:rPr>
          <w:rFonts w:ascii="Arial" w:eastAsia="等线" w:hAnsi="Arial"/>
          <w:color w:val="auto"/>
          <w:sz w:val="24"/>
          <w:lang w:eastAsia="en-US"/>
        </w:rPr>
        <w:t>1</w:t>
      </w:r>
      <w:r w:rsidRPr="00274426">
        <w:rPr>
          <w:rFonts w:ascii="Arial" w:eastAsia="等线" w:hAnsi="Arial" w:hint="eastAsia"/>
          <w:color w:val="auto"/>
          <w:sz w:val="24"/>
          <w:lang w:eastAsia="en-US"/>
        </w:rPr>
        <w:tab/>
        <w:t>Description</w:t>
      </w:r>
      <w:bookmarkEnd w:id="8"/>
      <w:bookmarkEnd w:id="9"/>
      <w:bookmarkEnd w:id="10"/>
    </w:p>
    <w:p w14:paraId="2B0E4695" w14:textId="03D6CC07" w:rsidR="00274426" w:rsidDel="00AA7CC2" w:rsidRDefault="00274426" w:rsidP="00597B0C">
      <w:pPr>
        <w:keepLines/>
        <w:overflowPunct/>
        <w:autoSpaceDE/>
        <w:autoSpaceDN/>
        <w:adjustRightInd/>
        <w:textAlignment w:val="auto"/>
        <w:rPr>
          <w:del w:id="15" w:author="China Telecom" w:date="2024-02-05T16:55:00Z"/>
          <w:rFonts w:eastAsia="等线"/>
          <w:color w:val="FF0000"/>
          <w:lang w:eastAsia="en-US"/>
        </w:rPr>
      </w:pPr>
      <w:bookmarkStart w:id="16" w:name="_Toc500949101"/>
      <w:del w:id="17" w:author="China Telecom" w:date="2024-02-05T16:51:00Z">
        <w:r w:rsidRPr="00274426" w:rsidDel="00274426">
          <w:rPr>
            <w:rFonts w:eastAsia="等线"/>
            <w:color w:val="FF0000"/>
            <w:lang w:eastAsia="en-US"/>
          </w:rPr>
          <w:delText>E</w:delText>
        </w:r>
      </w:del>
      <w:del w:id="18" w:author="China Telecom" w:date="2024-02-05T16:49:00Z">
        <w:r w:rsidRPr="00274426" w:rsidDel="00274426">
          <w:rPr>
            <w:rFonts w:eastAsia="等线"/>
            <w:color w:val="FF0000"/>
            <w:lang w:eastAsia="en-US"/>
          </w:rPr>
          <w:delText>ditor's note:</w:delText>
        </w:r>
        <w:r w:rsidRPr="00274426" w:rsidDel="00274426">
          <w:rPr>
            <w:rFonts w:eastAsia="等线"/>
            <w:color w:val="FF0000"/>
            <w:lang w:eastAsia="en-US"/>
          </w:rPr>
          <w:tab/>
        </w:r>
        <w:r w:rsidRPr="00274426" w:rsidDel="00274426">
          <w:rPr>
            <w:rFonts w:eastAsia="等线"/>
            <w:color w:val="FF0000"/>
            <w:lang w:val="en-US" w:eastAsia="en-US"/>
          </w:rPr>
          <w:delText xml:space="preserve">This clause will describe </w:delText>
        </w:r>
        <w:r w:rsidRPr="00274426" w:rsidDel="00274426">
          <w:rPr>
            <w:rFonts w:eastAsia="等线"/>
            <w:color w:val="FF0000"/>
            <w:lang w:eastAsia="en-US"/>
          </w:rPr>
          <w:delText>the solution principles and architecture assumptions for corresponding key issue(s). (Sub) clause(s) may be added to capture details.</w:delText>
        </w:r>
      </w:del>
    </w:p>
    <w:p w14:paraId="2FF0F083" w14:textId="2648A1C8" w:rsidR="00AA7CC2" w:rsidRPr="00AA7CC2" w:rsidRDefault="00AA7CC2" w:rsidP="00597B0C">
      <w:pPr>
        <w:pStyle w:val="B1"/>
        <w:ind w:left="0" w:firstLine="0"/>
        <w:jc w:val="both"/>
        <w:rPr>
          <w:ins w:id="19" w:author="China Telecom" w:date="2024-02-05T16:55:00Z"/>
          <w:lang w:eastAsia="zh-CN"/>
        </w:rPr>
      </w:pPr>
      <w:ins w:id="20" w:author="China Telecom" w:date="2024-02-05T16:55:00Z">
        <w:r w:rsidRPr="00AA7CC2">
          <w:rPr>
            <w:lang w:eastAsia="zh-CN"/>
          </w:rPr>
          <w:lastRenderedPageBreak/>
          <w:t>This solution</w:t>
        </w:r>
      </w:ins>
      <w:ins w:id="21" w:author="China Telecom" w:date="2024-02-05T16:56:00Z">
        <w:r>
          <w:rPr>
            <w:lang w:eastAsia="zh-CN"/>
          </w:rPr>
          <w:t xml:space="preserve"> addresses Key Issue #1.2 “</w:t>
        </w:r>
        <w:r w:rsidRPr="00BE70CF">
          <w:rPr>
            <w:rFonts w:eastAsia="等线"/>
          </w:rPr>
          <w:t xml:space="preserve">Registration and mobility management for </w:t>
        </w:r>
        <w:proofErr w:type="spellStart"/>
        <w:r w:rsidRPr="00BE70CF">
          <w:rPr>
            <w:rFonts w:eastAsia="等线"/>
          </w:rPr>
          <w:t>DualSteer</w:t>
        </w:r>
        <w:proofErr w:type="spellEnd"/>
        <w:r>
          <w:rPr>
            <w:lang w:eastAsia="zh-CN"/>
          </w:rPr>
          <w:t>”</w:t>
        </w:r>
      </w:ins>
      <w:ins w:id="22" w:author="China Telecom" w:date="2024-02-05T16:57:00Z">
        <w:r w:rsidR="00E6576F">
          <w:rPr>
            <w:lang w:eastAsia="zh-CN"/>
          </w:rPr>
          <w:t xml:space="preserve"> </w:t>
        </w:r>
        <w:r w:rsidR="00E6576F" w:rsidRPr="00E6576F">
          <w:rPr>
            <w:lang w:eastAsia="zh-CN"/>
          </w:rPr>
          <w:t>by allowing two simultaneous registrations over two</w:t>
        </w:r>
      </w:ins>
      <w:ins w:id="23" w:author="China Telecom" w:date="2024-02-05T16:58:00Z">
        <w:r w:rsidR="00E6576F">
          <w:rPr>
            <w:lang w:eastAsia="zh-CN"/>
          </w:rPr>
          <w:t xml:space="preserve"> </w:t>
        </w:r>
      </w:ins>
      <w:ins w:id="24" w:author="China Telecom" w:date="2024-02-05T16:57:00Z">
        <w:r w:rsidR="00E6576F" w:rsidRPr="00E6576F">
          <w:rPr>
            <w:lang w:eastAsia="zh-CN"/>
          </w:rPr>
          <w:t>3GPP accesses</w:t>
        </w:r>
      </w:ins>
      <w:ins w:id="25" w:author="China Telecom" w:date="2024-02-05T16:58:00Z">
        <w:r w:rsidR="00E6576F">
          <w:rPr>
            <w:lang w:eastAsia="zh-CN"/>
          </w:rPr>
          <w:t>. In this solution,</w:t>
        </w:r>
      </w:ins>
      <w:ins w:id="26" w:author="China Telecom" w:date="2024-02-06T17:57:00Z">
        <w:r w:rsidR="00342C4B">
          <w:rPr>
            <w:lang w:eastAsia="zh-CN"/>
          </w:rPr>
          <w:t xml:space="preserve"> when</w:t>
        </w:r>
      </w:ins>
      <w:ins w:id="27" w:author="China Telecom" w:date="2024-02-05T16:58:00Z">
        <w:r w:rsidR="00E6576F">
          <w:rPr>
            <w:lang w:eastAsia="zh-CN"/>
          </w:rPr>
          <w:t xml:space="preserve"> </w:t>
        </w:r>
      </w:ins>
      <w:proofErr w:type="spellStart"/>
      <w:ins w:id="28" w:author="China Telecom" w:date="2024-02-06T17:35:00Z">
        <w:r w:rsidR="00B3286B" w:rsidRPr="00597B0C">
          <w:rPr>
            <w:rFonts w:hint="eastAsia"/>
            <w:lang w:eastAsia="zh-CN"/>
          </w:rPr>
          <w:t>Dual</w:t>
        </w:r>
        <w:r w:rsidR="00B3286B">
          <w:rPr>
            <w:lang w:eastAsia="zh-CN"/>
          </w:rPr>
          <w:t>Steer</w:t>
        </w:r>
        <w:proofErr w:type="spellEnd"/>
        <w:r w:rsidR="00B3286B">
          <w:rPr>
            <w:lang w:eastAsia="zh-CN"/>
          </w:rPr>
          <w:t xml:space="preserve"> device</w:t>
        </w:r>
      </w:ins>
      <w:ins w:id="29" w:author="China Telecom" w:date="2024-02-06T17:57:00Z">
        <w:r w:rsidR="00342C4B">
          <w:rPr>
            <w:lang w:eastAsia="zh-CN"/>
          </w:rPr>
          <w:t xml:space="preserve"> initiates </w:t>
        </w:r>
      </w:ins>
      <w:ins w:id="30" w:author="China Telecom" w:date="2024-02-06T18:17:00Z">
        <w:r w:rsidR="007635F2">
          <w:rPr>
            <w:lang w:eastAsia="zh-CN"/>
          </w:rPr>
          <w:t>two</w:t>
        </w:r>
      </w:ins>
      <w:ins w:id="31" w:author="China Telecom" w:date="2024-02-06T17:58:00Z">
        <w:r w:rsidR="00342C4B">
          <w:rPr>
            <w:lang w:eastAsia="zh-CN"/>
          </w:rPr>
          <w:t xml:space="preserve"> registration</w:t>
        </w:r>
      </w:ins>
      <w:ins w:id="32" w:author="China Telecom" w:date="2024-02-06T18:17:00Z">
        <w:r w:rsidR="007635F2">
          <w:rPr>
            <w:lang w:eastAsia="zh-CN"/>
          </w:rPr>
          <w:t>s</w:t>
        </w:r>
      </w:ins>
      <w:ins w:id="33" w:author="China Telecom" w:date="2024-02-06T17:58:00Z">
        <w:r w:rsidR="00342C4B">
          <w:rPr>
            <w:lang w:eastAsia="zh-CN"/>
          </w:rPr>
          <w:t xml:space="preserve"> </w:t>
        </w:r>
      </w:ins>
      <w:ins w:id="34" w:author="China Telecom" w:date="2024-02-06T18:23:00Z">
        <w:r w:rsidR="0021414A">
          <w:rPr>
            <w:lang w:eastAsia="zh-CN"/>
          </w:rPr>
          <w:t>to</w:t>
        </w:r>
      </w:ins>
      <w:ins w:id="35" w:author="China Telecom" w:date="2024-02-06T17:58:00Z">
        <w:r w:rsidR="00342C4B">
          <w:rPr>
            <w:lang w:eastAsia="zh-CN"/>
          </w:rPr>
          <w:t xml:space="preserve"> one PLMN </w:t>
        </w:r>
      </w:ins>
      <w:ins w:id="36" w:author="China Telecom" w:date="2024-02-06T18:17:00Z">
        <w:r w:rsidR="007635F2">
          <w:rPr>
            <w:lang w:eastAsia="zh-CN"/>
          </w:rPr>
          <w:t>over</w:t>
        </w:r>
      </w:ins>
      <w:ins w:id="37" w:author="China Telecom" w:date="2024-02-06T17:58:00Z">
        <w:r w:rsidR="00342C4B">
          <w:rPr>
            <w:lang w:eastAsia="zh-CN"/>
          </w:rPr>
          <w:t xml:space="preserve"> two 3GPP access using two separate </w:t>
        </w:r>
      </w:ins>
      <w:ins w:id="38" w:author="China Telecom" w:date="2024-02-08T10:07:00Z">
        <w:r w:rsidR="001D52B2">
          <w:rPr>
            <w:lang w:eastAsia="zh-CN"/>
          </w:rPr>
          <w:t>SUPI</w:t>
        </w:r>
      </w:ins>
      <w:ins w:id="39" w:author="China Telecom" w:date="2024-02-06T18:03:00Z">
        <w:r w:rsidR="0036176E">
          <w:rPr>
            <w:lang w:eastAsia="zh-CN"/>
          </w:rPr>
          <w:t>s</w:t>
        </w:r>
      </w:ins>
      <w:ins w:id="40" w:author="China Telecom" w:date="2024-02-06T17:57:00Z">
        <w:r w:rsidR="00342C4B">
          <w:rPr>
            <w:lang w:eastAsia="zh-CN"/>
          </w:rPr>
          <w:t>, it</w:t>
        </w:r>
      </w:ins>
      <w:ins w:id="41" w:author="China Telecom" w:date="2024-02-06T17:35:00Z">
        <w:r w:rsidR="00B3286B">
          <w:rPr>
            <w:lang w:eastAsia="zh-CN"/>
          </w:rPr>
          <w:t xml:space="preserve"> </w:t>
        </w:r>
      </w:ins>
      <w:ins w:id="42" w:author="China Telecom" w:date="2024-02-06T17:37:00Z">
        <w:r w:rsidR="00B3286B">
          <w:rPr>
            <w:lang w:eastAsia="zh-CN"/>
          </w:rPr>
          <w:t xml:space="preserve">needs to </w:t>
        </w:r>
      </w:ins>
      <w:ins w:id="43" w:author="China Telecom" w:date="2024-02-08T09:59:00Z">
        <w:r w:rsidR="001D52B2">
          <w:rPr>
            <w:lang w:eastAsia="zh-CN"/>
          </w:rPr>
          <w:t>provide</w:t>
        </w:r>
      </w:ins>
      <w:ins w:id="44" w:author="China Telecom" w:date="2024-02-06T17:37:00Z">
        <w:r w:rsidR="00B3286B">
          <w:rPr>
            <w:lang w:eastAsia="zh-CN"/>
          </w:rPr>
          <w:t xml:space="preserve"> its capability of supporting </w:t>
        </w:r>
      </w:ins>
      <w:proofErr w:type="spellStart"/>
      <w:ins w:id="45" w:author="China Telecom" w:date="2024-02-07T16:20:00Z">
        <w:r w:rsidR="00A555A9">
          <w:rPr>
            <w:lang w:eastAsia="zh-CN"/>
          </w:rPr>
          <w:t>D</w:t>
        </w:r>
      </w:ins>
      <w:ins w:id="46" w:author="China Telecom" w:date="2024-02-06T17:37:00Z">
        <w:r w:rsidR="00B3286B">
          <w:rPr>
            <w:lang w:eastAsia="zh-CN"/>
          </w:rPr>
          <w:t>ual</w:t>
        </w:r>
      </w:ins>
      <w:ins w:id="47" w:author="China Telecom" w:date="2024-02-07T16:20:00Z">
        <w:r w:rsidR="00A555A9">
          <w:rPr>
            <w:lang w:eastAsia="zh-CN"/>
          </w:rPr>
          <w:t>S</w:t>
        </w:r>
      </w:ins>
      <w:ins w:id="48" w:author="China Telecom" w:date="2024-02-06T17:37:00Z">
        <w:r w:rsidR="00B3286B">
          <w:rPr>
            <w:lang w:eastAsia="zh-CN"/>
          </w:rPr>
          <w:t>teer</w:t>
        </w:r>
        <w:proofErr w:type="spellEnd"/>
        <w:r w:rsidR="00B3286B">
          <w:rPr>
            <w:lang w:eastAsia="zh-CN"/>
          </w:rPr>
          <w:t xml:space="preserve"> service </w:t>
        </w:r>
      </w:ins>
      <w:ins w:id="49" w:author="China Telecom" w:date="2024-02-08T09:59:00Z">
        <w:r w:rsidR="001D52B2">
          <w:rPr>
            <w:lang w:eastAsia="zh-CN"/>
          </w:rPr>
          <w:t>to</w:t>
        </w:r>
      </w:ins>
      <w:ins w:id="50" w:author="China Telecom" w:date="2024-02-06T17:37:00Z">
        <w:r w:rsidR="00B3286B">
          <w:rPr>
            <w:lang w:eastAsia="zh-CN"/>
          </w:rPr>
          <w:t xml:space="preserve"> the network</w:t>
        </w:r>
      </w:ins>
      <w:ins w:id="51" w:author="China Telecom" w:date="2024-02-06T17:36:00Z">
        <w:r w:rsidR="00B3286B">
          <w:rPr>
            <w:lang w:eastAsia="zh-CN"/>
          </w:rPr>
          <w:t xml:space="preserve">. </w:t>
        </w:r>
      </w:ins>
      <w:ins w:id="52" w:author="China Telecom" w:date="2024-02-06T17:40:00Z">
        <w:r w:rsidR="00095412">
          <w:rPr>
            <w:lang w:eastAsia="zh-CN"/>
          </w:rPr>
          <w:t>After receiving the request</w:t>
        </w:r>
      </w:ins>
      <w:ins w:id="53" w:author="China Telecom" w:date="2024-02-06T18:00:00Z">
        <w:r w:rsidR="00342C4B">
          <w:rPr>
            <w:lang w:eastAsia="zh-CN"/>
          </w:rPr>
          <w:t xml:space="preserve"> and its capability</w:t>
        </w:r>
      </w:ins>
      <w:ins w:id="54" w:author="China Telecom" w:date="2024-02-06T17:59:00Z">
        <w:r w:rsidR="00342C4B">
          <w:rPr>
            <w:lang w:eastAsia="zh-CN"/>
          </w:rPr>
          <w:t xml:space="preserve"> from </w:t>
        </w:r>
      </w:ins>
      <w:proofErr w:type="spellStart"/>
      <w:ins w:id="55" w:author="China Telecom" w:date="2024-02-07T16:20:00Z">
        <w:r w:rsidR="00A555A9">
          <w:rPr>
            <w:lang w:eastAsia="zh-CN"/>
          </w:rPr>
          <w:t>D</w:t>
        </w:r>
      </w:ins>
      <w:ins w:id="56" w:author="China Telecom" w:date="2024-02-06T18:00:00Z">
        <w:r w:rsidR="00342C4B">
          <w:rPr>
            <w:lang w:eastAsia="zh-CN"/>
          </w:rPr>
          <w:t>ual</w:t>
        </w:r>
      </w:ins>
      <w:ins w:id="57" w:author="China Telecom" w:date="2024-02-07T16:20:00Z">
        <w:r w:rsidR="00A555A9">
          <w:rPr>
            <w:lang w:eastAsia="zh-CN"/>
          </w:rPr>
          <w:t>S</w:t>
        </w:r>
      </w:ins>
      <w:ins w:id="58" w:author="China Telecom" w:date="2024-02-06T18:00:00Z">
        <w:r w:rsidR="00342C4B">
          <w:rPr>
            <w:lang w:eastAsia="zh-CN"/>
          </w:rPr>
          <w:t>teer</w:t>
        </w:r>
      </w:ins>
      <w:proofErr w:type="spellEnd"/>
      <w:ins w:id="59" w:author="China Telecom" w:date="2024-02-06T18:18:00Z">
        <w:r w:rsidR="007635F2">
          <w:rPr>
            <w:lang w:eastAsia="zh-CN"/>
          </w:rPr>
          <w:t xml:space="preserve"> device</w:t>
        </w:r>
      </w:ins>
      <w:ins w:id="60" w:author="China Telecom" w:date="2024-02-06T17:40:00Z">
        <w:r w:rsidR="00095412">
          <w:rPr>
            <w:lang w:eastAsia="zh-CN"/>
          </w:rPr>
          <w:t>,</w:t>
        </w:r>
      </w:ins>
      <w:ins w:id="61" w:author="China Telecom" w:date="2024-02-06T18:18:00Z">
        <w:r w:rsidR="007635F2">
          <w:rPr>
            <w:lang w:eastAsia="zh-CN"/>
          </w:rPr>
          <w:t xml:space="preserve"> the AMF</w:t>
        </w:r>
      </w:ins>
      <w:ins w:id="62" w:author="China Telecom" w:date="2024-02-07T16:18:00Z">
        <w:r w:rsidR="00CC18F1">
          <w:rPr>
            <w:lang w:eastAsia="zh-CN"/>
          </w:rPr>
          <w:t xml:space="preserve"> may</w:t>
        </w:r>
      </w:ins>
      <w:ins w:id="63" w:author="China Telecom" w:date="2024-02-06T18:18:00Z">
        <w:r w:rsidR="007635F2">
          <w:rPr>
            <w:lang w:eastAsia="zh-CN"/>
          </w:rPr>
          <w:t xml:space="preserve"> ne</w:t>
        </w:r>
      </w:ins>
      <w:ins w:id="64" w:author="China Telecom" w:date="2024-02-06T18:19:00Z">
        <w:r w:rsidR="007635F2">
          <w:rPr>
            <w:lang w:eastAsia="zh-CN"/>
          </w:rPr>
          <w:t>ed to retrieve</w:t>
        </w:r>
      </w:ins>
      <w:ins w:id="65" w:author="China Telecom" w:date="2024-02-06T17:40:00Z">
        <w:r w:rsidR="00095412">
          <w:rPr>
            <w:lang w:eastAsia="zh-CN"/>
          </w:rPr>
          <w:t xml:space="preserve"> </w:t>
        </w:r>
      </w:ins>
      <w:ins w:id="66" w:author="China Telecom" w:date="2024-02-06T18:20:00Z">
        <w:r w:rsidR="007635F2">
          <w:rPr>
            <w:lang w:eastAsia="zh-CN"/>
          </w:rPr>
          <w:t>the subscription</w:t>
        </w:r>
      </w:ins>
      <w:ins w:id="67" w:author="China Telecom" w:date="2024-02-07T16:18:00Z">
        <w:r w:rsidR="00CC18F1">
          <w:rPr>
            <w:lang w:eastAsia="zh-CN"/>
          </w:rPr>
          <w:t xml:space="preserve"> data</w:t>
        </w:r>
      </w:ins>
      <w:ins w:id="68" w:author="China Telecom" w:date="2024-02-06T18:20:00Z">
        <w:r w:rsidR="007635F2">
          <w:rPr>
            <w:lang w:eastAsia="zh-CN"/>
          </w:rPr>
          <w:t xml:space="preserve"> of the corresponding SUPI from UDM/UDR.</w:t>
        </w:r>
      </w:ins>
      <w:ins w:id="69" w:author="China Telecom" w:date="2024-02-06T18:21:00Z">
        <w:r w:rsidR="0021414A">
          <w:rPr>
            <w:lang w:eastAsia="zh-CN"/>
          </w:rPr>
          <w:t xml:space="preserve"> If the subscription</w:t>
        </w:r>
      </w:ins>
      <w:ins w:id="70" w:author="China Telecom" w:date="2024-02-07T16:18:00Z">
        <w:r w:rsidR="00CC18F1">
          <w:rPr>
            <w:lang w:eastAsia="zh-CN"/>
          </w:rPr>
          <w:t xml:space="preserve"> data</w:t>
        </w:r>
      </w:ins>
      <w:ins w:id="71" w:author="China Telecom" w:date="2024-02-06T18:44:00Z">
        <w:r w:rsidR="00A108AC">
          <w:rPr>
            <w:lang w:eastAsia="zh-CN"/>
          </w:rPr>
          <w:t xml:space="preserve"> of the corresponding SUPI</w:t>
        </w:r>
      </w:ins>
      <w:ins w:id="72" w:author="China Telecom" w:date="2024-02-06T18:21:00Z">
        <w:r w:rsidR="0021414A">
          <w:rPr>
            <w:lang w:eastAsia="zh-CN"/>
          </w:rPr>
          <w:t xml:space="preserve"> </w:t>
        </w:r>
      </w:ins>
      <w:ins w:id="73" w:author="China Telecom" w:date="2024-02-06T18:22:00Z">
        <w:r w:rsidR="0021414A">
          <w:rPr>
            <w:lang w:eastAsia="zh-CN"/>
          </w:rPr>
          <w:t xml:space="preserve">indicates that </w:t>
        </w:r>
      </w:ins>
      <w:ins w:id="74" w:author="China Telecom" w:date="2024-02-07T16:19:00Z">
        <w:r w:rsidR="00CC18F1">
          <w:rPr>
            <w:lang w:eastAsia="zh-CN"/>
          </w:rPr>
          <w:t>this SUPI is authorized to use</w:t>
        </w:r>
      </w:ins>
      <w:ins w:id="75" w:author="China Telecom" w:date="2024-02-06T18:22:00Z">
        <w:r w:rsidR="0021414A">
          <w:rPr>
            <w:lang w:eastAsia="zh-CN"/>
          </w:rPr>
          <w:t xml:space="preserve"> </w:t>
        </w:r>
      </w:ins>
      <w:proofErr w:type="spellStart"/>
      <w:ins w:id="76" w:author="China Telecom" w:date="2024-02-07T16:20:00Z">
        <w:r w:rsidR="00A555A9">
          <w:rPr>
            <w:lang w:eastAsia="zh-CN"/>
          </w:rPr>
          <w:t>D</w:t>
        </w:r>
      </w:ins>
      <w:ins w:id="77" w:author="China Telecom" w:date="2024-02-06T18:22:00Z">
        <w:r w:rsidR="0021414A">
          <w:rPr>
            <w:lang w:eastAsia="zh-CN"/>
          </w:rPr>
          <w:t>ual</w:t>
        </w:r>
      </w:ins>
      <w:ins w:id="78" w:author="China Telecom" w:date="2024-02-07T16:20:00Z">
        <w:r w:rsidR="00A555A9">
          <w:rPr>
            <w:lang w:eastAsia="zh-CN"/>
          </w:rPr>
          <w:t>S</w:t>
        </w:r>
      </w:ins>
      <w:ins w:id="79" w:author="China Telecom" w:date="2024-02-06T18:22:00Z">
        <w:r w:rsidR="0021414A">
          <w:rPr>
            <w:lang w:eastAsia="zh-CN"/>
          </w:rPr>
          <w:t>teer</w:t>
        </w:r>
        <w:proofErr w:type="spellEnd"/>
        <w:r w:rsidR="0021414A">
          <w:rPr>
            <w:lang w:eastAsia="zh-CN"/>
          </w:rPr>
          <w:t xml:space="preserve"> service, </w:t>
        </w:r>
      </w:ins>
      <w:ins w:id="80" w:author="China Telecom" w:date="2024-02-06T18:24:00Z">
        <w:r w:rsidR="0021414A">
          <w:rPr>
            <w:lang w:eastAsia="zh-CN"/>
          </w:rPr>
          <w:t xml:space="preserve">the </w:t>
        </w:r>
      </w:ins>
      <w:proofErr w:type="spellStart"/>
      <w:ins w:id="81" w:author="China Telecom" w:date="2024-02-07T16:19:00Z">
        <w:r w:rsidR="00A555A9">
          <w:rPr>
            <w:lang w:eastAsia="zh-CN"/>
          </w:rPr>
          <w:t>D</w:t>
        </w:r>
      </w:ins>
      <w:ins w:id="82" w:author="China Telecom" w:date="2024-02-06T18:24:00Z">
        <w:r w:rsidR="0021414A">
          <w:rPr>
            <w:lang w:eastAsia="zh-CN"/>
          </w:rPr>
          <w:t>ual</w:t>
        </w:r>
      </w:ins>
      <w:ins w:id="83" w:author="China Telecom" w:date="2024-02-07T16:19:00Z">
        <w:r w:rsidR="00A555A9">
          <w:rPr>
            <w:lang w:eastAsia="zh-CN"/>
          </w:rPr>
          <w:t>S</w:t>
        </w:r>
      </w:ins>
      <w:ins w:id="84" w:author="China Telecom" w:date="2024-02-06T18:24:00Z">
        <w:r w:rsidR="0021414A">
          <w:rPr>
            <w:lang w:eastAsia="zh-CN"/>
          </w:rPr>
          <w:t>teer</w:t>
        </w:r>
        <w:proofErr w:type="spellEnd"/>
        <w:r w:rsidR="0021414A">
          <w:rPr>
            <w:lang w:eastAsia="zh-CN"/>
          </w:rPr>
          <w:t xml:space="preserve"> related subscription </w:t>
        </w:r>
      </w:ins>
      <w:ins w:id="85" w:author="China Telecom" w:date="2024-02-07T16:19:00Z">
        <w:r w:rsidR="00A555A9">
          <w:rPr>
            <w:lang w:eastAsia="zh-CN"/>
          </w:rPr>
          <w:t>data</w:t>
        </w:r>
      </w:ins>
      <w:ins w:id="86" w:author="China Telecom" w:date="2024-02-06T18:24:00Z">
        <w:r w:rsidR="0021414A">
          <w:rPr>
            <w:lang w:eastAsia="zh-CN"/>
          </w:rPr>
          <w:t xml:space="preserve"> can be </w:t>
        </w:r>
      </w:ins>
      <w:ins w:id="87" w:author="China Telecom" w:date="2024-02-06T18:25:00Z">
        <w:r w:rsidR="0021414A">
          <w:rPr>
            <w:lang w:eastAsia="zh-CN"/>
          </w:rPr>
          <w:t xml:space="preserve">one </w:t>
        </w:r>
      </w:ins>
      <w:ins w:id="88" w:author="China Telecom" w:date="2024-02-06T18:26:00Z">
        <w:r w:rsidR="0021414A">
          <w:rPr>
            <w:lang w:eastAsia="zh-CN"/>
          </w:rPr>
          <w:t xml:space="preserve">of the </w:t>
        </w:r>
        <w:proofErr w:type="gramStart"/>
        <w:r w:rsidR="0021414A">
          <w:rPr>
            <w:lang w:eastAsia="zh-CN"/>
          </w:rPr>
          <w:t>factor</w:t>
        </w:r>
        <w:proofErr w:type="gramEnd"/>
        <w:r w:rsidR="0021414A">
          <w:rPr>
            <w:lang w:eastAsia="zh-CN"/>
          </w:rPr>
          <w:t xml:space="preserve"> considered in the following PDU Session establishment Procedure, </w:t>
        </w:r>
      </w:ins>
      <w:ins w:id="89" w:author="China Telecom" w:date="2024-02-07T16:20:00Z">
        <w:r w:rsidR="00185B27">
          <w:rPr>
            <w:lang w:eastAsia="zh-CN"/>
          </w:rPr>
          <w:t>e.g</w:t>
        </w:r>
      </w:ins>
      <w:ins w:id="90" w:author="China Telecom" w:date="2024-02-06T18:26:00Z">
        <w:r w:rsidR="0021414A">
          <w:rPr>
            <w:lang w:eastAsia="zh-CN"/>
          </w:rPr>
          <w:t>. the SMF selection procedure.</w:t>
        </w:r>
      </w:ins>
    </w:p>
    <w:p w14:paraId="68DE303D"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91" w:name="_Toc22214910"/>
      <w:bookmarkStart w:id="92" w:name="_Toc94258957"/>
      <w:r w:rsidRPr="00274426">
        <w:rPr>
          <w:rFonts w:ascii="Arial" w:eastAsia="等线" w:hAnsi="Arial"/>
          <w:color w:val="auto"/>
          <w:sz w:val="24"/>
          <w:lang w:eastAsia="en-US"/>
        </w:rPr>
        <w:t>6.</w:t>
      </w:r>
      <w:proofErr w:type="gramStart"/>
      <w:r w:rsidRPr="00274426">
        <w:rPr>
          <w:rFonts w:ascii="Arial" w:eastAsia="等线" w:hAnsi="Arial"/>
          <w:color w:val="auto"/>
          <w:sz w:val="24"/>
          <w:lang w:eastAsia="en-US"/>
        </w:rPr>
        <w:t>1.X.</w:t>
      </w:r>
      <w:proofErr w:type="gramEnd"/>
      <w:r w:rsidRPr="00274426">
        <w:rPr>
          <w:rFonts w:ascii="Arial" w:eastAsia="等线" w:hAnsi="Arial"/>
          <w:color w:val="auto"/>
          <w:sz w:val="24"/>
          <w:lang w:eastAsia="en-US"/>
        </w:rPr>
        <w:t>2</w:t>
      </w:r>
      <w:r w:rsidRPr="00274426">
        <w:rPr>
          <w:rFonts w:ascii="Arial" w:eastAsia="等线" w:hAnsi="Arial"/>
          <w:color w:val="auto"/>
          <w:sz w:val="24"/>
          <w:lang w:eastAsia="en-US"/>
        </w:rPr>
        <w:tab/>
        <w:t>Procedures</w:t>
      </w:r>
      <w:bookmarkEnd w:id="16"/>
      <w:bookmarkEnd w:id="91"/>
      <w:bookmarkEnd w:id="92"/>
    </w:p>
    <w:p w14:paraId="07642A49" w14:textId="295F51A3" w:rsidR="00F5218D" w:rsidRDefault="00F5218D" w:rsidP="00597B0C">
      <w:pPr>
        <w:jc w:val="both"/>
        <w:rPr>
          <w:ins w:id="93" w:author="China Telecom" w:date="2024-02-08T10:09:00Z"/>
          <w:lang w:eastAsia="zh-CN"/>
        </w:rPr>
      </w:pPr>
      <w:bookmarkStart w:id="94" w:name="_Hlk158108337"/>
      <w:ins w:id="95" w:author="China Telecom" w:date="2024-02-06T18:29:00Z">
        <w:r>
          <w:rPr>
            <w:rFonts w:hint="eastAsia"/>
            <w:lang w:eastAsia="zh-CN"/>
          </w:rPr>
          <w:t>T</w:t>
        </w:r>
        <w:r>
          <w:rPr>
            <w:lang w:eastAsia="zh-CN"/>
          </w:rPr>
          <w:t>he following</w:t>
        </w:r>
      </w:ins>
      <w:ins w:id="96" w:author="China Telecom" w:date="2024-02-06T18:30:00Z">
        <w:r>
          <w:rPr>
            <w:lang w:eastAsia="zh-CN"/>
          </w:rPr>
          <w:t xml:space="preserve"> </w:t>
        </w:r>
      </w:ins>
      <w:ins w:id="97" w:author="China Telecom" w:date="2024-02-06T18:31:00Z">
        <w:r>
          <w:rPr>
            <w:lang w:eastAsia="zh-CN"/>
          </w:rPr>
          <w:t xml:space="preserve">content </w:t>
        </w:r>
      </w:ins>
      <w:ins w:id="98" w:author="China Telecom" w:date="2024-02-06T18:30:00Z">
        <w:r>
          <w:rPr>
            <w:lang w:eastAsia="zh-CN"/>
          </w:rPr>
          <w:t xml:space="preserve">only displays one registration procedure </w:t>
        </w:r>
      </w:ins>
      <w:ins w:id="99" w:author="China Telecom" w:date="2024-02-06T18:31:00Z">
        <w:r>
          <w:rPr>
            <w:lang w:eastAsia="zh-CN"/>
          </w:rPr>
          <w:t xml:space="preserve">of the </w:t>
        </w:r>
      </w:ins>
      <w:proofErr w:type="spellStart"/>
      <w:ins w:id="100" w:author="China Telecom" w:date="2024-02-08T10:45:00Z">
        <w:r w:rsidR="008F2F86">
          <w:rPr>
            <w:lang w:eastAsia="zh-CN"/>
          </w:rPr>
          <w:t>D</w:t>
        </w:r>
      </w:ins>
      <w:ins w:id="101" w:author="China Telecom" w:date="2024-02-06T18:31:00Z">
        <w:r>
          <w:rPr>
            <w:lang w:eastAsia="zh-CN"/>
          </w:rPr>
          <w:t>ual</w:t>
        </w:r>
      </w:ins>
      <w:ins w:id="102" w:author="China Telecom" w:date="2024-02-08T10:45:00Z">
        <w:r w:rsidR="008F2F86">
          <w:rPr>
            <w:lang w:eastAsia="zh-CN"/>
          </w:rPr>
          <w:t>S</w:t>
        </w:r>
      </w:ins>
      <w:ins w:id="103" w:author="China Telecom" w:date="2024-02-06T18:31:00Z">
        <w:r>
          <w:rPr>
            <w:lang w:eastAsia="zh-CN"/>
          </w:rPr>
          <w:t>teer</w:t>
        </w:r>
        <w:proofErr w:type="spellEnd"/>
        <w:r>
          <w:rPr>
            <w:lang w:eastAsia="zh-CN"/>
          </w:rPr>
          <w:t xml:space="preserve"> device by using one </w:t>
        </w:r>
      </w:ins>
      <w:ins w:id="104" w:author="China Telecom" w:date="2024-02-08T10:08:00Z">
        <w:r w:rsidR="001D52B2">
          <w:rPr>
            <w:lang w:eastAsia="zh-CN"/>
          </w:rPr>
          <w:t>SUPI</w:t>
        </w:r>
      </w:ins>
      <w:ins w:id="105" w:author="China Telecom" w:date="2024-02-06T18:31:00Z">
        <w:r>
          <w:rPr>
            <w:lang w:eastAsia="zh-CN"/>
          </w:rPr>
          <w:t xml:space="preserve">. </w:t>
        </w:r>
      </w:ins>
      <w:ins w:id="106" w:author="China Telecom" w:date="2024-02-06T18:33:00Z">
        <w:r w:rsidR="00236994">
          <w:rPr>
            <w:lang w:eastAsia="zh-CN"/>
          </w:rPr>
          <w:t xml:space="preserve">The registration using the other </w:t>
        </w:r>
      </w:ins>
      <w:ins w:id="107" w:author="China Telecom" w:date="2024-02-08T10:08:00Z">
        <w:r w:rsidR="001D52B2">
          <w:rPr>
            <w:lang w:eastAsia="zh-CN"/>
          </w:rPr>
          <w:t>SUPI/IMSI</w:t>
        </w:r>
      </w:ins>
      <w:ins w:id="108" w:author="China Telecom" w:date="2024-02-06T18:33:00Z">
        <w:r w:rsidR="00236994">
          <w:rPr>
            <w:lang w:eastAsia="zh-CN"/>
          </w:rPr>
          <w:t xml:space="preserve"> is the same as the following procedure</w:t>
        </w:r>
      </w:ins>
      <w:ins w:id="109" w:author="China Telecom" w:date="2024-02-08T10:46:00Z">
        <w:r w:rsidR="008F2F86">
          <w:rPr>
            <w:lang w:eastAsia="zh-CN"/>
          </w:rPr>
          <w:t>.</w:t>
        </w:r>
      </w:ins>
    </w:p>
    <w:p w14:paraId="53BC241A" w14:textId="21090D46" w:rsidR="001D52B2" w:rsidRPr="003704F5" w:rsidRDefault="001D52B2" w:rsidP="00597B0C">
      <w:pPr>
        <w:jc w:val="both"/>
        <w:rPr>
          <w:ins w:id="110" w:author="China Telecom" w:date="2024-02-06T18:29:00Z"/>
          <w:lang w:eastAsia="zh-CN"/>
        </w:rPr>
      </w:pPr>
      <w:ins w:id="111" w:author="China Telecom" w:date="2024-02-08T10:09:00Z">
        <w:r>
          <w:rPr>
            <w:rFonts w:eastAsiaTheme="minorEastAsia" w:hint="eastAsia"/>
            <w:lang w:eastAsia="zh-CN"/>
          </w:rPr>
          <w:t>N</w:t>
        </w:r>
        <w:r>
          <w:rPr>
            <w:rFonts w:eastAsiaTheme="minorEastAsia"/>
            <w:lang w:eastAsia="zh-CN"/>
          </w:rPr>
          <w:t xml:space="preserve">OTE: </w:t>
        </w:r>
      </w:ins>
      <w:ins w:id="112" w:author="China Telecom" w:date="2024-02-08T10:51:00Z">
        <w:r w:rsidR="00B5005E">
          <w:rPr>
            <w:rFonts w:eastAsiaTheme="minorEastAsia"/>
            <w:lang w:eastAsia="zh-CN"/>
          </w:rPr>
          <w:t>In the following procedure, i</w:t>
        </w:r>
      </w:ins>
      <w:ins w:id="113" w:author="China Telecom" w:date="2024-02-08T10:46:00Z">
        <w:r w:rsidR="008F2F86">
          <w:rPr>
            <w:rFonts w:eastAsiaTheme="minorEastAsia"/>
            <w:lang w:eastAsia="zh-CN"/>
          </w:rPr>
          <w:t xml:space="preserve">f the </w:t>
        </w:r>
        <w:r w:rsidR="008F2F86">
          <w:rPr>
            <w:lang w:eastAsia="zh-CN"/>
          </w:rPr>
          <w:t xml:space="preserve">network is </w:t>
        </w:r>
      </w:ins>
      <w:ins w:id="114" w:author="China Telecom" w:date="2024-02-08T10:50:00Z">
        <w:r w:rsidR="00B5005E">
          <w:rPr>
            <w:lang w:eastAsia="zh-CN"/>
          </w:rPr>
          <w:t>4G</w:t>
        </w:r>
      </w:ins>
      <w:ins w:id="115" w:author="China Telecom" w:date="2024-02-08T10:46:00Z">
        <w:r w:rsidR="008F2F86">
          <w:rPr>
            <w:lang w:eastAsia="zh-CN"/>
          </w:rPr>
          <w:t xml:space="preserve"> network, NG-RAN </w:t>
        </w:r>
      </w:ins>
      <w:ins w:id="116" w:author="China Telecom" w:date="2024-02-08T10:51:00Z">
        <w:r w:rsidR="00B5005E">
          <w:rPr>
            <w:lang w:eastAsia="zh-CN"/>
          </w:rPr>
          <w:t>will</w:t>
        </w:r>
      </w:ins>
      <w:ins w:id="117" w:author="China Telecom" w:date="2024-02-08T10:46:00Z">
        <w:r w:rsidR="008F2F86">
          <w:rPr>
            <w:lang w:eastAsia="zh-CN"/>
          </w:rPr>
          <w:t xml:space="preserve"> be replaced by E-UTRAN, AMF </w:t>
        </w:r>
      </w:ins>
      <w:ins w:id="118" w:author="China Telecom" w:date="2024-02-08T10:51:00Z">
        <w:r w:rsidR="00B5005E">
          <w:rPr>
            <w:lang w:eastAsia="zh-CN"/>
          </w:rPr>
          <w:t>will</w:t>
        </w:r>
      </w:ins>
      <w:ins w:id="119" w:author="China Telecom" w:date="2024-02-08T10:46:00Z">
        <w:r w:rsidR="008F2F86">
          <w:rPr>
            <w:lang w:eastAsia="zh-CN"/>
          </w:rPr>
          <w:t xml:space="preserve"> be replaced by MME, and UDM may be replaced by combined node UDM+HSS.</w:t>
        </w:r>
      </w:ins>
    </w:p>
    <w:p w14:paraId="656B5633" w14:textId="00E5CC8A" w:rsidR="00E6576F" w:rsidRDefault="00274426" w:rsidP="00597B0C">
      <w:pPr>
        <w:keepLines/>
        <w:overflowPunct/>
        <w:autoSpaceDE/>
        <w:autoSpaceDN/>
        <w:adjustRightInd/>
        <w:ind w:left="1418" w:hanging="1134"/>
        <w:textAlignment w:val="auto"/>
        <w:rPr>
          <w:ins w:id="120" w:author="China Telecom" w:date="2024-02-05T16:59:00Z"/>
          <w:rFonts w:eastAsia="等线"/>
          <w:color w:val="FF0000"/>
          <w:lang w:eastAsia="zh-CN"/>
        </w:rPr>
      </w:pPr>
      <w:del w:id="121" w:author="China Telecom" w:date="2024-02-06T10:40:00Z">
        <w:r w:rsidRPr="00274426" w:rsidDel="00C76C31">
          <w:rPr>
            <w:rFonts w:eastAsia="等线"/>
            <w:color w:val="FF0000"/>
            <w:lang w:eastAsia="en-US"/>
          </w:rPr>
          <w:delText>Editor's note:</w:delText>
        </w:r>
        <w:r w:rsidRPr="00274426" w:rsidDel="00C76C31">
          <w:rPr>
            <w:rFonts w:eastAsia="等线"/>
            <w:color w:val="FF0000"/>
            <w:lang w:eastAsia="en-US"/>
          </w:rPr>
          <w:tab/>
        </w:r>
        <w:r w:rsidRPr="00274426" w:rsidDel="00C76C31">
          <w:rPr>
            <w:rFonts w:eastAsia="等线"/>
            <w:color w:val="FF0000"/>
            <w:lang w:val="en-US" w:eastAsia="en-US"/>
          </w:rPr>
          <w:delText xml:space="preserve">This clause describes </w:delText>
        </w:r>
        <w:r w:rsidRPr="00274426" w:rsidDel="00C76C31">
          <w:rPr>
            <w:rFonts w:eastAsia="等线" w:hint="eastAsia"/>
            <w:color w:val="FF0000"/>
            <w:lang w:eastAsia="ko-KR"/>
          </w:rPr>
          <w:delText xml:space="preserve">high-level </w:delText>
        </w:r>
        <w:r w:rsidRPr="00274426" w:rsidDel="00C76C31">
          <w:rPr>
            <w:rFonts w:eastAsia="等线"/>
            <w:color w:val="FF0000"/>
            <w:lang w:eastAsia="en-US"/>
          </w:rPr>
          <w:delText>procedures and information flows for the solution.</w:delText>
        </w:r>
      </w:del>
      <w:bookmarkEnd w:id="94"/>
      <w:ins w:id="122" w:author="China Telecom" w:date="2024-02-06T16:55:00Z">
        <w:r w:rsidR="001D52B2">
          <w:rPr>
            <w:rFonts w:eastAsia="等线"/>
            <w:color w:val="FF0000"/>
            <w:lang w:eastAsia="en-US"/>
          </w:rPr>
          <w:object w:dxaOrig="8040" w:dyaOrig="4224" w14:anchorId="4C617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11.2pt" o:ole="">
              <v:imagedata r:id="rId11" o:title=""/>
            </v:shape>
            <o:OLEObject Type="Embed" ProgID="Visio.Drawing.15" ShapeID="_x0000_i1025" DrawAspect="Content" ObjectID="_1769596578" r:id="rId12"/>
          </w:object>
        </w:r>
      </w:ins>
    </w:p>
    <w:p w14:paraId="33C61A3A" w14:textId="54AB8A0E" w:rsidR="00E6576F" w:rsidRDefault="003353ED" w:rsidP="00597B0C">
      <w:pPr>
        <w:pStyle w:val="af2"/>
        <w:numPr>
          <w:ilvl w:val="0"/>
          <w:numId w:val="25"/>
        </w:numPr>
        <w:spacing w:before="0" w:after="180"/>
        <w:ind w:left="568" w:hanging="284"/>
        <w:contextualSpacing w:val="0"/>
        <w:jc w:val="both"/>
        <w:rPr>
          <w:ins w:id="123" w:author="China Telecom" w:date="2024-02-06T10:34:00Z"/>
          <w:rFonts w:eastAsiaTheme="minorEastAsia"/>
          <w:lang w:eastAsia="zh-CN"/>
        </w:rPr>
      </w:pPr>
      <w:ins w:id="124" w:author="China Telecom" w:date="2024-02-08T10:15:00Z">
        <w:r>
          <w:rPr>
            <w:rFonts w:eastAsiaTheme="minorEastAsia"/>
            <w:lang w:eastAsia="zh-CN"/>
          </w:rPr>
          <w:t xml:space="preserve">A </w:t>
        </w:r>
      </w:ins>
      <w:proofErr w:type="spellStart"/>
      <w:ins w:id="125" w:author="China Telecom" w:date="2024-02-05T19:59:00Z">
        <w:r w:rsidR="00D57AB9" w:rsidRPr="00D57AB9">
          <w:rPr>
            <w:rFonts w:eastAsiaTheme="minorEastAsia"/>
            <w:lang w:eastAsia="zh-CN"/>
          </w:rPr>
          <w:t>DualSteer</w:t>
        </w:r>
        <w:proofErr w:type="spellEnd"/>
        <w:r w:rsidR="00D57AB9" w:rsidRPr="00D57AB9">
          <w:rPr>
            <w:rFonts w:eastAsiaTheme="minorEastAsia"/>
            <w:lang w:eastAsia="zh-CN"/>
          </w:rPr>
          <w:t xml:space="preserve"> device sends</w:t>
        </w:r>
      </w:ins>
      <w:ins w:id="126" w:author="China Telecom" w:date="2024-02-06T09:52:00Z">
        <w:r w:rsidR="00B65ABA">
          <w:rPr>
            <w:rFonts w:eastAsiaTheme="minorEastAsia"/>
            <w:lang w:eastAsia="zh-CN"/>
          </w:rPr>
          <w:t xml:space="preserve"> </w:t>
        </w:r>
      </w:ins>
      <w:ins w:id="127" w:author="China Telecom" w:date="2024-02-06T18:46:00Z">
        <w:r w:rsidR="00A108AC">
          <w:rPr>
            <w:rFonts w:eastAsiaTheme="minorEastAsia"/>
            <w:lang w:eastAsia="zh-CN"/>
          </w:rPr>
          <w:t>the</w:t>
        </w:r>
      </w:ins>
      <w:ins w:id="128" w:author="China Telecom" w:date="2024-02-05T19:59:00Z">
        <w:r w:rsidR="00D57AB9" w:rsidRPr="00D57AB9">
          <w:rPr>
            <w:rFonts w:eastAsiaTheme="minorEastAsia"/>
            <w:lang w:eastAsia="zh-CN"/>
          </w:rPr>
          <w:t xml:space="preserve"> registration request </w:t>
        </w:r>
      </w:ins>
      <w:ins w:id="129" w:author="China Telecom" w:date="2024-02-06T18:28:00Z">
        <w:r w:rsidR="00F5218D">
          <w:rPr>
            <w:rFonts w:eastAsiaTheme="minorEastAsia"/>
            <w:lang w:eastAsia="zh-CN"/>
          </w:rPr>
          <w:t>over</w:t>
        </w:r>
      </w:ins>
      <w:ins w:id="130" w:author="China Telecom" w:date="2024-02-05T19:59:00Z">
        <w:r w:rsidR="00D57AB9" w:rsidRPr="00D57AB9">
          <w:rPr>
            <w:rFonts w:eastAsiaTheme="minorEastAsia"/>
            <w:lang w:eastAsia="zh-CN"/>
          </w:rPr>
          <w:t xml:space="preserve"> </w:t>
        </w:r>
      </w:ins>
      <w:ins w:id="131" w:author="China Telecom" w:date="2024-02-06T18:29:00Z">
        <w:r w:rsidR="00F5218D">
          <w:rPr>
            <w:rFonts w:eastAsiaTheme="minorEastAsia"/>
            <w:lang w:eastAsia="zh-CN"/>
          </w:rPr>
          <w:t>one</w:t>
        </w:r>
      </w:ins>
      <w:ins w:id="132" w:author="China Telecom" w:date="2024-02-05T19:59:00Z">
        <w:r w:rsidR="00D57AB9" w:rsidRPr="00D57AB9">
          <w:rPr>
            <w:rFonts w:eastAsiaTheme="minorEastAsia"/>
            <w:lang w:eastAsia="zh-CN"/>
          </w:rPr>
          <w:t xml:space="preserve"> 3GPP access using</w:t>
        </w:r>
      </w:ins>
      <w:ins w:id="133" w:author="China Telecom" w:date="2024-02-06T09:53:00Z">
        <w:r w:rsidR="00B65ABA">
          <w:rPr>
            <w:rFonts w:eastAsiaTheme="minorEastAsia"/>
            <w:lang w:eastAsia="zh-CN"/>
          </w:rPr>
          <w:t xml:space="preserve"> one</w:t>
        </w:r>
      </w:ins>
      <w:ins w:id="134" w:author="China Telecom" w:date="2024-02-05T19:59:00Z">
        <w:r w:rsidR="00D57AB9" w:rsidRPr="00D57AB9">
          <w:rPr>
            <w:rFonts w:eastAsiaTheme="minorEastAsia"/>
            <w:lang w:eastAsia="zh-CN"/>
          </w:rPr>
          <w:t xml:space="preserve"> </w:t>
        </w:r>
      </w:ins>
      <w:ins w:id="135" w:author="China Telecom" w:date="2024-02-08T10:14:00Z">
        <w:r w:rsidR="001D52B2">
          <w:rPr>
            <w:rFonts w:eastAsiaTheme="minorEastAsia"/>
            <w:lang w:eastAsia="zh-CN"/>
          </w:rPr>
          <w:t>SUPI</w:t>
        </w:r>
      </w:ins>
      <w:ins w:id="136" w:author="China Telecom" w:date="2024-02-05T19:59:00Z">
        <w:r w:rsidR="00D57AB9" w:rsidRPr="00D57AB9">
          <w:rPr>
            <w:rFonts w:eastAsiaTheme="minorEastAsia"/>
            <w:lang w:eastAsia="zh-CN"/>
          </w:rPr>
          <w:t xml:space="preserve">, and </w:t>
        </w:r>
      </w:ins>
      <w:ins w:id="137" w:author="China Telecom" w:date="2024-02-06T18:56:00Z">
        <w:r w:rsidR="007B7DDF">
          <w:rPr>
            <w:rFonts w:eastAsiaTheme="minorEastAsia"/>
            <w:lang w:eastAsia="zh-CN"/>
          </w:rPr>
          <w:t>the</w:t>
        </w:r>
      </w:ins>
      <w:ins w:id="138" w:author="China Telecom" w:date="2024-02-05T19:59:00Z">
        <w:r w:rsidR="00D57AB9" w:rsidRPr="00D57AB9">
          <w:rPr>
            <w:rFonts w:eastAsiaTheme="minorEastAsia"/>
            <w:lang w:eastAsia="zh-CN"/>
          </w:rPr>
          <w:t xml:space="preserve"> procedure </w:t>
        </w:r>
      </w:ins>
      <w:ins w:id="139" w:author="China Telecom" w:date="2024-02-05T20:09:00Z">
        <w:r w:rsidR="00CF733F">
          <w:rPr>
            <w:rFonts w:eastAsiaTheme="minorEastAsia"/>
            <w:lang w:eastAsia="zh-CN"/>
          </w:rPr>
          <w:t>us</w:t>
        </w:r>
      </w:ins>
      <w:ins w:id="140" w:author="China Telecom" w:date="2024-02-06T09:54:00Z">
        <w:r w:rsidR="00B65ABA">
          <w:rPr>
            <w:rFonts w:eastAsiaTheme="minorEastAsia" w:hint="eastAsia"/>
            <w:lang w:eastAsia="zh-CN"/>
          </w:rPr>
          <w:t>es</w:t>
        </w:r>
      </w:ins>
      <w:ins w:id="141" w:author="China Telecom" w:date="2024-02-05T19:59:00Z">
        <w:r w:rsidR="00D57AB9" w:rsidRPr="00D57AB9">
          <w:rPr>
            <w:rFonts w:eastAsiaTheme="minorEastAsia"/>
            <w:lang w:eastAsia="zh-CN"/>
          </w:rPr>
          <w:t xml:space="preserve"> </w:t>
        </w:r>
      </w:ins>
      <w:ins w:id="142" w:author="China Telecom" w:date="2024-02-05T20:09:00Z">
        <w:r w:rsidR="00CF733F">
          <w:rPr>
            <w:rFonts w:eastAsiaTheme="minorEastAsia"/>
            <w:lang w:eastAsia="zh-CN"/>
          </w:rPr>
          <w:t>s</w:t>
        </w:r>
      </w:ins>
      <w:ins w:id="143" w:author="China Telecom" w:date="2024-02-05T19:59:00Z">
        <w:r w:rsidR="00D57AB9" w:rsidRPr="00D57AB9">
          <w:rPr>
            <w:rFonts w:eastAsiaTheme="minorEastAsia"/>
            <w:lang w:eastAsia="zh-CN"/>
          </w:rPr>
          <w:t>te</w:t>
        </w:r>
      </w:ins>
      <w:ins w:id="144" w:author="China Telecom" w:date="2024-02-05T20:11:00Z">
        <w:r w:rsidR="00CF733F" w:rsidRPr="0013249B">
          <w:t>p 1</w:t>
        </w:r>
      </w:ins>
      <w:ins w:id="145" w:author="China Telecom" w:date="2024-02-05T20:09:00Z">
        <w:r w:rsidR="00CF733F">
          <w:rPr>
            <w:rFonts w:eastAsiaTheme="minorEastAsia"/>
            <w:lang w:eastAsia="zh-CN"/>
          </w:rPr>
          <w:t xml:space="preserve"> to ste</w:t>
        </w:r>
      </w:ins>
      <w:ins w:id="146" w:author="China Telecom" w:date="2024-02-05T20:11:00Z">
        <w:r w:rsidR="00CF733F" w:rsidRPr="0013249B">
          <w:t>p 1</w:t>
        </w:r>
      </w:ins>
      <w:ins w:id="147" w:author="China Telecom" w:date="2024-02-05T19:59:00Z">
        <w:r w:rsidR="00D57AB9" w:rsidRPr="00D57AB9">
          <w:rPr>
            <w:rFonts w:eastAsiaTheme="minorEastAsia"/>
            <w:lang w:eastAsia="zh-CN"/>
          </w:rPr>
          <w:t xml:space="preserve">3 </w:t>
        </w:r>
      </w:ins>
      <w:ins w:id="148" w:author="China Telecom" w:date="2024-02-05T20:09:00Z">
        <w:r w:rsidR="00CF733F">
          <w:rPr>
            <w:rFonts w:eastAsiaTheme="minorEastAsia"/>
            <w:lang w:eastAsia="zh-CN"/>
          </w:rPr>
          <w:t>in</w:t>
        </w:r>
      </w:ins>
      <w:ins w:id="149" w:author="China Telecom" w:date="2024-02-05T19:59:00Z">
        <w:r w:rsidR="00D57AB9" w:rsidRPr="00D57AB9">
          <w:rPr>
            <w:rFonts w:eastAsiaTheme="minorEastAsia"/>
            <w:lang w:eastAsia="zh-CN"/>
          </w:rPr>
          <w:t xml:space="preserve"> </w:t>
        </w:r>
        <w:proofErr w:type="gramStart"/>
        <w:r w:rsidR="00D57AB9" w:rsidRPr="00D57AB9">
          <w:rPr>
            <w:rFonts w:eastAsiaTheme="minorEastAsia"/>
            <w:lang w:eastAsia="zh-CN"/>
          </w:rPr>
          <w:t>claus</w:t>
        </w:r>
      </w:ins>
      <w:ins w:id="150" w:author="China Telecom" w:date="2024-02-05T20:11:00Z">
        <w:r w:rsidR="00CF733F" w:rsidRPr="0013249B">
          <w:t>e </w:t>
        </w:r>
        <w:r w:rsidR="00CF733F" w:rsidRPr="00D57AB9">
          <w:rPr>
            <w:rFonts w:eastAsiaTheme="minorEastAsia"/>
            <w:lang w:eastAsia="zh-CN"/>
          </w:rPr>
          <w:t xml:space="preserve"> </w:t>
        </w:r>
      </w:ins>
      <w:ins w:id="151" w:author="China Telecom" w:date="2024-02-05T19:59:00Z">
        <w:r w:rsidR="00D57AB9" w:rsidRPr="00D57AB9">
          <w:rPr>
            <w:rFonts w:eastAsiaTheme="minorEastAsia"/>
            <w:lang w:eastAsia="zh-CN"/>
          </w:rPr>
          <w:t>4.2.2.2.2</w:t>
        </w:r>
        <w:proofErr w:type="gramEnd"/>
        <w:r w:rsidR="00D57AB9" w:rsidRPr="00D57AB9">
          <w:rPr>
            <w:rFonts w:eastAsiaTheme="minorEastAsia"/>
            <w:lang w:eastAsia="zh-CN"/>
          </w:rPr>
          <w:t xml:space="preserve"> </w:t>
        </w:r>
      </w:ins>
      <w:ins w:id="152" w:author="China Telecom" w:date="2024-02-05T20:10:00Z">
        <w:r w:rsidR="00CF733F">
          <w:rPr>
            <w:rFonts w:eastAsiaTheme="minorEastAsia"/>
            <w:lang w:eastAsia="zh-CN"/>
          </w:rPr>
          <w:t>of</w:t>
        </w:r>
      </w:ins>
      <w:ins w:id="153" w:author="China Telecom" w:date="2024-02-05T19:59:00Z">
        <w:r w:rsidR="00D57AB9" w:rsidRPr="00D57AB9">
          <w:rPr>
            <w:rFonts w:eastAsiaTheme="minorEastAsia"/>
            <w:lang w:eastAsia="zh-CN"/>
          </w:rPr>
          <w:t xml:space="preserve"> TS 23.502</w:t>
        </w:r>
      </w:ins>
      <w:ins w:id="154" w:author="China Telecom" w:date="2024-02-05T20:11:00Z">
        <w:r w:rsidR="00E02DA8">
          <w:rPr>
            <w:rFonts w:eastAsiaTheme="minorEastAsia"/>
            <w:lang w:eastAsia="zh-CN"/>
          </w:rPr>
          <w:t xml:space="preserve"> with the following differences and </w:t>
        </w:r>
      </w:ins>
      <w:ins w:id="155" w:author="China Telecom" w:date="2024-02-05T20:12:00Z">
        <w:r w:rsidR="00E02DA8">
          <w:rPr>
            <w:rFonts w:eastAsiaTheme="minorEastAsia"/>
            <w:lang w:eastAsia="zh-CN"/>
          </w:rPr>
          <w:t>clarifications</w:t>
        </w:r>
      </w:ins>
      <w:ins w:id="156" w:author="China Telecom" w:date="2024-02-05T20:01:00Z">
        <w:r w:rsidR="00D57AB9">
          <w:rPr>
            <w:rFonts w:eastAsiaTheme="minorEastAsia"/>
            <w:lang w:eastAsia="zh-CN"/>
          </w:rPr>
          <w:t>:</w:t>
        </w:r>
      </w:ins>
    </w:p>
    <w:p w14:paraId="12C90F15" w14:textId="79D185C9" w:rsidR="00D57AB9" w:rsidRPr="003743FE" w:rsidRDefault="00E02DA8" w:rsidP="003743FE">
      <w:pPr>
        <w:ind w:left="568"/>
        <w:jc w:val="both"/>
        <w:rPr>
          <w:ins w:id="157" w:author="China Telecom" w:date="2024-02-06T19:07:00Z"/>
          <w:rFonts w:eastAsiaTheme="minorEastAsia"/>
          <w:lang w:eastAsia="zh-CN"/>
        </w:rPr>
      </w:pPr>
      <w:ins w:id="158" w:author="China Telecom" w:date="2024-02-05T20:12:00Z">
        <w:r w:rsidRPr="003743FE">
          <w:rPr>
            <w:rFonts w:eastAsiaTheme="minorEastAsia"/>
            <w:lang w:eastAsia="zh-CN"/>
          </w:rPr>
          <w:t xml:space="preserve">The device sends the registration request with </w:t>
        </w:r>
      </w:ins>
      <w:ins w:id="159" w:author="China Telecom" w:date="2024-02-05T20:13:00Z">
        <w:r w:rsidRPr="003743FE">
          <w:rPr>
            <w:rFonts w:eastAsiaTheme="minorEastAsia"/>
            <w:lang w:eastAsia="zh-CN"/>
          </w:rPr>
          <w:t>its capability of supporting</w:t>
        </w:r>
      </w:ins>
      <w:ins w:id="160" w:author="China Telecom" w:date="2024-02-06T18:46:00Z">
        <w:r w:rsidR="00A108AC" w:rsidRPr="003743FE">
          <w:rPr>
            <w:rFonts w:eastAsiaTheme="minorEastAsia"/>
            <w:lang w:eastAsia="zh-CN"/>
          </w:rPr>
          <w:t xml:space="preserve"> </w:t>
        </w:r>
      </w:ins>
      <w:proofErr w:type="spellStart"/>
      <w:ins w:id="161" w:author="China Telecom" w:date="2024-02-08T10:14:00Z">
        <w:r w:rsidR="003353ED">
          <w:rPr>
            <w:rFonts w:eastAsiaTheme="minorEastAsia"/>
            <w:lang w:eastAsia="zh-CN"/>
          </w:rPr>
          <w:t>D</w:t>
        </w:r>
      </w:ins>
      <w:ins w:id="162" w:author="China Telecom" w:date="2024-02-06T18:46:00Z">
        <w:r w:rsidR="00A108AC" w:rsidRPr="003743FE">
          <w:rPr>
            <w:rFonts w:eastAsiaTheme="minorEastAsia"/>
            <w:lang w:eastAsia="zh-CN"/>
          </w:rPr>
          <w:t>ual</w:t>
        </w:r>
      </w:ins>
      <w:ins w:id="163" w:author="China Telecom" w:date="2024-02-08T10:14:00Z">
        <w:r w:rsidR="003353ED">
          <w:rPr>
            <w:rFonts w:eastAsiaTheme="minorEastAsia"/>
            <w:lang w:eastAsia="zh-CN"/>
          </w:rPr>
          <w:t>S</w:t>
        </w:r>
      </w:ins>
      <w:ins w:id="164" w:author="China Telecom" w:date="2024-02-06T18:46:00Z">
        <w:r w:rsidR="00A108AC" w:rsidRPr="003743FE">
          <w:rPr>
            <w:rFonts w:eastAsiaTheme="minorEastAsia"/>
            <w:lang w:eastAsia="zh-CN"/>
          </w:rPr>
          <w:t>teer</w:t>
        </w:r>
        <w:proofErr w:type="spellEnd"/>
        <w:r w:rsidR="00A108AC" w:rsidRPr="003743FE">
          <w:rPr>
            <w:rFonts w:eastAsiaTheme="minorEastAsia"/>
            <w:lang w:eastAsia="zh-CN"/>
          </w:rPr>
          <w:t xml:space="preserve"> servic</w:t>
        </w:r>
      </w:ins>
      <w:ins w:id="165" w:author="China Telecom" w:date="2024-02-06T19:19:00Z">
        <w:r w:rsidR="002B168D">
          <w:rPr>
            <w:rFonts w:eastAsiaTheme="minorEastAsia" w:hint="eastAsia"/>
            <w:lang w:eastAsia="zh-CN"/>
          </w:rPr>
          <w:t>e</w:t>
        </w:r>
        <w:r w:rsidR="002B168D">
          <w:rPr>
            <w:rFonts w:eastAsiaTheme="minorEastAsia"/>
            <w:lang w:eastAsia="zh-CN"/>
          </w:rPr>
          <w:t>.</w:t>
        </w:r>
      </w:ins>
      <w:ins w:id="166" w:author="China Telecom" w:date="2024-02-08T10:16:00Z">
        <w:r w:rsidR="003353ED">
          <w:rPr>
            <w:rFonts w:eastAsiaTheme="minorEastAsia"/>
            <w:lang w:eastAsia="zh-CN"/>
          </w:rPr>
          <w:t xml:space="preserve"> </w:t>
        </w:r>
        <w:r w:rsidR="003353ED">
          <w:rPr>
            <w:lang w:eastAsia="zh-CN"/>
          </w:rPr>
          <w:t xml:space="preserve">After receiving </w:t>
        </w:r>
      </w:ins>
      <w:ins w:id="167" w:author="China Telecom" w:date="2024-02-08T10:17:00Z">
        <w:r w:rsidR="003353ED">
          <w:rPr>
            <w:lang w:eastAsia="zh-CN"/>
          </w:rPr>
          <w:t>that</w:t>
        </w:r>
      </w:ins>
      <w:ins w:id="168" w:author="China Telecom" w:date="2024-02-08T10:16:00Z">
        <w:r w:rsidR="003353ED">
          <w:rPr>
            <w:lang w:eastAsia="zh-CN"/>
          </w:rPr>
          <w:t xml:space="preserve">, the AMF may need to retrieve the </w:t>
        </w:r>
        <w:proofErr w:type="spellStart"/>
        <w:r w:rsidR="003353ED">
          <w:rPr>
            <w:lang w:eastAsia="zh-CN"/>
          </w:rPr>
          <w:t>DualSteer</w:t>
        </w:r>
        <w:proofErr w:type="spellEnd"/>
        <w:r w:rsidR="003353ED">
          <w:rPr>
            <w:lang w:eastAsia="zh-CN"/>
          </w:rPr>
          <w:t xml:space="preserve"> related subscription data of the corresponding SUPI from UDM/UDR.</w:t>
        </w:r>
      </w:ins>
    </w:p>
    <w:p w14:paraId="7D92C127" w14:textId="0FE4B9CE" w:rsidR="00D57AB9" w:rsidRPr="00597B0C" w:rsidRDefault="00F824F4" w:rsidP="00597B0C">
      <w:pPr>
        <w:pStyle w:val="af2"/>
        <w:numPr>
          <w:ilvl w:val="0"/>
          <w:numId w:val="25"/>
        </w:numPr>
        <w:spacing w:before="0" w:after="180"/>
        <w:ind w:left="568" w:hanging="284"/>
        <w:contextualSpacing w:val="0"/>
        <w:jc w:val="both"/>
        <w:rPr>
          <w:ins w:id="169" w:author="China Telecom" w:date="2024-02-06T14:42:00Z"/>
          <w:rFonts w:eastAsiaTheme="minorEastAsia"/>
          <w:lang w:eastAsia="zh-CN"/>
        </w:rPr>
      </w:pPr>
      <w:ins w:id="170" w:author="China Telecom" w:date="2024-02-16T12:48:00Z">
        <w:r>
          <w:t>I</w:t>
        </w:r>
      </w:ins>
      <w:ins w:id="171" w:author="China Telecom" w:date="2024-02-06T10:23:00Z">
        <w:r w:rsidR="00C337A1" w:rsidRPr="00597B0C">
          <w:t xml:space="preserve">f the AMF does not have subscription data for the </w:t>
        </w:r>
      </w:ins>
      <w:ins w:id="172" w:author="China Telecom" w:date="2024-02-08T10:17:00Z">
        <w:r w:rsidR="003353ED">
          <w:t>SUPI</w:t>
        </w:r>
      </w:ins>
      <w:ins w:id="173" w:author="China Telecom" w:date="2024-02-06T10:23:00Z">
        <w:r w:rsidR="00C337A1" w:rsidRPr="00597B0C">
          <w:t xml:space="preserve">, the AMF retrieves the </w:t>
        </w:r>
      </w:ins>
      <w:ins w:id="174" w:author="China Telecom" w:date="2024-02-06T18:48:00Z">
        <w:r w:rsidR="00A108AC" w:rsidRPr="00597B0C">
          <w:t>s</w:t>
        </w:r>
      </w:ins>
      <w:ins w:id="175" w:author="China Telecom" w:date="2024-02-06T10:23:00Z">
        <w:r w:rsidR="00C337A1" w:rsidRPr="00597B0C">
          <w:t>ubscription data</w:t>
        </w:r>
      </w:ins>
      <w:ins w:id="176" w:author="China Telecom" w:date="2024-02-06T18:48:00Z">
        <w:r w:rsidR="00A108AC" w:rsidRPr="00597B0C">
          <w:t xml:space="preserve"> of the corresponding SUPI</w:t>
        </w:r>
      </w:ins>
      <w:ins w:id="177" w:author="China Telecom" w:date="2024-02-06T10:23:00Z">
        <w:r w:rsidR="00C337A1" w:rsidRPr="00597B0C">
          <w:t xml:space="preserve"> using </w:t>
        </w:r>
        <w:proofErr w:type="spellStart"/>
        <w:r w:rsidR="00C337A1" w:rsidRPr="00597B0C">
          <w:t>Nudm_SDM_Get</w:t>
        </w:r>
      </w:ins>
      <w:proofErr w:type="spellEnd"/>
      <w:ins w:id="178" w:author="China Telecom" w:date="2024-02-16T12:46:00Z">
        <w:r>
          <w:t>.</w:t>
        </w:r>
      </w:ins>
      <w:ins w:id="179" w:author="China Telecom" w:date="2024-02-16T12:36:00Z">
        <w:r w:rsidR="005B24B7">
          <w:t xml:space="preserve"> </w:t>
        </w:r>
      </w:ins>
      <w:ins w:id="180" w:author="China Telecom" w:date="2024-02-16T12:45:00Z">
        <w:r>
          <w:t>T</w:t>
        </w:r>
      </w:ins>
      <w:ins w:id="181" w:author="China Telecom" w:date="2024-02-06T19:14:00Z">
        <w:r w:rsidR="003743FE">
          <w:t xml:space="preserve">he subscription may include </w:t>
        </w:r>
      </w:ins>
      <w:proofErr w:type="spellStart"/>
      <w:ins w:id="182" w:author="China Telecom" w:date="2024-02-07T16:23:00Z">
        <w:r w:rsidR="00185B27">
          <w:t>D</w:t>
        </w:r>
      </w:ins>
      <w:ins w:id="183" w:author="China Telecom" w:date="2024-02-06T19:14:00Z">
        <w:r w:rsidR="003743FE">
          <w:t>ual</w:t>
        </w:r>
      </w:ins>
      <w:ins w:id="184" w:author="China Telecom" w:date="2024-02-07T16:23:00Z">
        <w:r w:rsidR="00185B27">
          <w:t>S</w:t>
        </w:r>
      </w:ins>
      <w:ins w:id="185" w:author="China Telecom" w:date="2024-02-06T19:14:00Z">
        <w:r w:rsidR="003743FE">
          <w:t>teer</w:t>
        </w:r>
        <w:proofErr w:type="spellEnd"/>
        <w:r w:rsidR="003743FE">
          <w:t xml:space="preserve"> re</w:t>
        </w:r>
      </w:ins>
      <w:ins w:id="186" w:author="China Telecom" w:date="2024-02-06T19:15:00Z">
        <w:r w:rsidR="003743FE">
          <w:t xml:space="preserve">lated information, e.g. </w:t>
        </w:r>
      </w:ins>
      <w:ins w:id="187" w:author="China Telecom" w:date="2024-02-07T16:23:00Z">
        <w:r w:rsidR="00185B27">
          <w:t xml:space="preserve">authorization of </w:t>
        </w:r>
      </w:ins>
      <w:ins w:id="188" w:author="China Telecom" w:date="2024-02-07T16:24:00Z">
        <w:r w:rsidR="00185B27">
          <w:t>using</w:t>
        </w:r>
      </w:ins>
      <w:ins w:id="189" w:author="China Telecom" w:date="2024-02-06T19:15:00Z">
        <w:r w:rsidR="003743FE">
          <w:t xml:space="preserve"> </w:t>
        </w:r>
      </w:ins>
      <w:proofErr w:type="spellStart"/>
      <w:ins w:id="190" w:author="China Telecom" w:date="2024-02-07T16:24:00Z">
        <w:r w:rsidR="00185B27">
          <w:t>D</w:t>
        </w:r>
      </w:ins>
      <w:ins w:id="191" w:author="China Telecom" w:date="2024-02-06T19:15:00Z">
        <w:r w:rsidR="003743FE">
          <w:t>ual</w:t>
        </w:r>
      </w:ins>
      <w:ins w:id="192" w:author="China Telecom" w:date="2024-02-07T16:24:00Z">
        <w:r w:rsidR="00185B27">
          <w:t>S</w:t>
        </w:r>
      </w:ins>
      <w:ins w:id="193" w:author="China Telecom" w:date="2024-02-06T19:15:00Z">
        <w:r w:rsidR="003743FE">
          <w:t>teer</w:t>
        </w:r>
        <w:proofErr w:type="spellEnd"/>
        <w:r w:rsidR="003743FE">
          <w:t xml:space="preserve"> service</w:t>
        </w:r>
      </w:ins>
      <w:ins w:id="194" w:author="China Telecom" w:date="2024-02-06T19:16:00Z">
        <w:r w:rsidR="003743FE">
          <w:t>.</w:t>
        </w:r>
      </w:ins>
    </w:p>
    <w:p w14:paraId="7997BF9F" w14:textId="49D214F0" w:rsidR="00D57AB9" w:rsidRPr="00D57AB9" w:rsidRDefault="008E1EEE" w:rsidP="00597B0C">
      <w:pPr>
        <w:pStyle w:val="af2"/>
        <w:numPr>
          <w:ilvl w:val="0"/>
          <w:numId w:val="25"/>
        </w:numPr>
        <w:spacing w:before="0" w:after="180"/>
        <w:ind w:left="568" w:hanging="284"/>
        <w:contextualSpacing w:val="0"/>
        <w:rPr>
          <w:ins w:id="195" w:author="China Telecom" w:date="2024-02-05T19:58:00Z"/>
          <w:rFonts w:eastAsiaTheme="minorEastAsia"/>
          <w:lang w:eastAsia="zh-CN"/>
        </w:rPr>
      </w:pPr>
      <w:ins w:id="196" w:author="China Telecom" w:date="2024-02-06T18:49:00Z">
        <w:r>
          <w:rPr>
            <w:rFonts w:eastAsiaTheme="minorEastAsia"/>
            <w:lang w:eastAsia="zh-CN"/>
          </w:rPr>
          <w:t>The remaining registration</w:t>
        </w:r>
      </w:ins>
      <w:ins w:id="197" w:author="China Telecom" w:date="2024-02-07T16:25:00Z">
        <w:r w:rsidR="00185B27">
          <w:rPr>
            <w:rFonts w:eastAsiaTheme="minorEastAsia"/>
            <w:lang w:eastAsia="zh-CN"/>
          </w:rPr>
          <w:t xml:space="preserve"> procedure</w:t>
        </w:r>
      </w:ins>
      <w:ins w:id="198" w:author="China Telecom" w:date="2024-02-06T18:50:00Z">
        <w:r>
          <w:rPr>
            <w:rFonts w:eastAsiaTheme="minorEastAsia"/>
            <w:lang w:eastAsia="zh-CN"/>
          </w:rPr>
          <w:t xml:space="preserve"> as described in clause 4.2.2.2.2 of TS 23.502.</w:t>
        </w:r>
      </w:ins>
    </w:p>
    <w:p w14:paraId="17589EF2" w14:textId="6AF332A8" w:rsidR="00D57AB9" w:rsidRPr="004E585C" w:rsidRDefault="00D57AB9" w:rsidP="00274426">
      <w:pPr>
        <w:keepLines/>
        <w:overflowPunct/>
        <w:autoSpaceDE/>
        <w:autoSpaceDN/>
        <w:adjustRightInd/>
        <w:ind w:left="1418" w:hanging="1134"/>
        <w:textAlignment w:val="auto"/>
        <w:rPr>
          <w:color w:val="FF0000"/>
          <w:lang w:eastAsia="ko-KR"/>
        </w:rPr>
      </w:pPr>
    </w:p>
    <w:p w14:paraId="6B058998"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99" w:name="_Toc326248711"/>
      <w:bookmarkStart w:id="200" w:name="_Toc94258958"/>
      <w:bookmarkStart w:id="201" w:name="_Toc510604409"/>
      <w:bookmarkStart w:id="202" w:name="_Toc22214911"/>
      <w:r w:rsidRPr="00274426">
        <w:rPr>
          <w:rFonts w:ascii="Arial" w:eastAsia="等线" w:hAnsi="Arial"/>
          <w:color w:val="auto"/>
          <w:sz w:val="24"/>
          <w:lang w:eastAsia="zh-CN"/>
        </w:rPr>
        <w:t>6.</w:t>
      </w:r>
      <w:proofErr w:type="gramStart"/>
      <w:r w:rsidRPr="00274426">
        <w:rPr>
          <w:rFonts w:ascii="Arial" w:eastAsia="等线" w:hAnsi="Arial"/>
          <w:color w:val="auto"/>
          <w:sz w:val="24"/>
          <w:lang w:eastAsia="zh-CN"/>
        </w:rPr>
        <w:t>1.X.</w:t>
      </w:r>
      <w:proofErr w:type="gramEnd"/>
      <w:r w:rsidRPr="00274426">
        <w:rPr>
          <w:rFonts w:ascii="Arial" w:eastAsia="等线" w:hAnsi="Arial"/>
          <w:color w:val="auto"/>
          <w:sz w:val="24"/>
          <w:lang w:eastAsia="zh-CN"/>
        </w:rPr>
        <w:t>3</w:t>
      </w:r>
      <w:r w:rsidRPr="00274426">
        <w:rPr>
          <w:rFonts w:ascii="Arial" w:eastAsia="等线" w:hAnsi="Arial"/>
          <w:color w:val="auto"/>
          <w:sz w:val="24"/>
          <w:lang w:eastAsia="zh-CN"/>
        </w:rPr>
        <w:tab/>
      </w:r>
      <w:bookmarkEnd w:id="199"/>
      <w:r w:rsidRPr="00274426">
        <w:rPr>
          <w:rFonts w:ascii="Arial" w:eastAsia="等线" w:hAnsi="Arial"/>
          <w:color w:val="auto"/>
          <w:sz w:val="24"/>
          <w:lang w:eastAsia="en-US"/>
        </w:rPr>
        <w:t xml:space="preserve">Impacts on </w:t>
      </w:r>
      <w:r w:rsidRPr="00274426">
        <w:rPr>
          <w:rFonts w:ascii="Arial" w:eastAsia="等线" w:hAnsi="Arial"/>
          <w:color w:val="auto"/>
          <w:sz w:val="24"/>
          <w:lang w:eastAsia="zh-CN"/>
        </w:rPr>
        <w:t>services, entities and interfaces</w:t>
      </w:r>
      <w:bookmarkEnd w:id="200"/>
      <w:r w:rsidRPr="00274426" w:rsidDel="002F3EB6">
        <w:rPr>
          <w:rFonts w:ascii="Arial" w:eastAsia="等线" w:hAnsi="Arial" w:hint="eastAsia"/>
          <w:color w:val="auto"/>
          <w:sz w:val="24"/>
          <w:lang w:eastAsia="zh-CN"/>
        </w:rPr>
        <w:t xml:space="preserve"> </w:t>
      </w:r>
      <w:bookmarkEnd w:id="201"/>
      <w:bookmarkEnd w:id="202"/>
    </w:p>
    <w:p w14:paraId="4E7C7664" w14:textId="06449128" w:rsidR="00274426" w:rsidRPr="00274426" w:rsidRDefault="00274426" w:rsidP="00274426">
      <w:pPr>
        <w:keepLines/>
        <w:overflowPunct/>
        <w:autoSpaceDE/>
        <w:autoSpaceDN/>
        <w:adjustRightInd/>
        <w:ind w:left="1418" w:hanging="1134"/>
        <w:textAlignment w:val="auto"/>
        <w:rPr>
          <w:rFonts w:eastAsia="等线"/>
          <w:color w:val="FF0000"/>
          <w:lang w:eastAsia="en-US"/>
        </w:rPr>
      </w:pPr>
      <w:del w:id="203" w:author="China Telecom" w:date="2024-02-06T18:41:00Z">
        <w:r w:rsidRPr="00274426" w:rsidDel="00B77A92">
          <w:rPr>
            <w:rFonts w:eastAsia="等线"/>
            <w:color w:val="FF0000"/>
            <w:lang w:eastAsia="en-US"/>
          </w:rPr>
          <w:delText>Editor's note:</w:delText>
        </w:r>
        <w:r w:rsidRPr="00274426" w:rsidDel="00B77A92">
          <w:rPr>
            <w:rFonts w:eastAsia="等线"/>
            <w:color w:val="FF0000"/>
            <w:lang w:eastAsia="en-US"/>
          </w:rPr>
          <w:tab/>
          <w:delText>This clause captures impacts on existing 3GPP services, entities and interfaces.</w:delText>
        </w:r>
      </w:del>
    </w:p>
    <w:p w14:paraId="51ECE228" w14:textId="34424A92" w:rsidR="00354D89" w:rsidRDefault="00354D89" w:rsidP="003C5A25">
      <w:pPr>
        <w:pStyle w:val="B1"/>
        <w:rPr>
          <w:ins w:id="204" w:author="China Telecom" w:date="2024-02-06T18:50:00Z"/>
          <w:rFonts w:eastAsiaTheme="minorEastAsia"/>
          <w:lang w:eastAsia="zh-CN"/>
        </w:rPr>
      </w:pPr>
      <w:proofErr w:type="spellStart"/>
      <w:ins w:id="205" w:author="China Telecom" w:date="2024-02-06T18:50:00Z">
        <w:r>
          <w:rPr>
            <w:rFonts w:eastAsiaTheme="minorEastAsia" w:hint="eastAsia"/>
            <w:lang w:eastAsia="zh-CN"/>
          </w:rPr>
          <w:t>D</w:t>
        </w:r>
        <w:r>
          <w:rPr>
            <w:rFonts w:eastAsiaTheme="minorEastAsia"/>
            <w:lang w:eastAsia="zh-CN"/>
          </w:rPr>
          <w:t>ualsteer</w:t>
        </w:r>
        <w:proofErr w:type="spellEnd"/>
        <w:r>
          <w:rPr>
            <w:rFonts w:eastAsiaTheme="minorEastAsia"/>
            <w:lang w:eastAsia="zh-CN"/>
          </w:rPr>
          <w:t xml:space="preserve"> device:</w:t>
        </w:r>
      </w:ins>
    </w:p>
    <w:p w14:paraId="44E4BAEA" w14:textId="12755BD4" w:rsidR="00354D89" w:rsidRDefault="00354D89" w:rsidP="00354D89">
      <w:pPr>
        <w:pStyle w:val="B1"/>
        <w:rPr>
          <w:ins w:id="206" w:author="China Telecom" w:date="2024-02-06T18:51:00Z"/>
          <w:rFonts w:eastAsiaTheme="minorEastAsia"/>
          <w:lang w:eastAsia="zh-CN"/>
        </w:rPr>
      </w:pPr>
      <w:ins w:id="207" w:author="China Telecom" w:date="2024-02-06T18:51:00Z">
        <w:r w:rsidRPr="00354D89">
          <w:rPr>
            <w:rFonts w:eastAsiaTheme="minorEastAsia"/>
            <w:lang w:eastAsia="zh-CN"/>
          </w:rPr>
          <w:t>-</w:t>
        </w:r>
        <w:r w:rsidRPr="00354D89">
          <w:rPr>
            <w:rFonts w:eastAsiaTheme="minorEastAsia"/>
            <w:lang w:eastAsia="zh-CN"/>
          </w:rPr>
          <w:tab/>
          <w:t>Indicat</w:t>
        </w:r>
      </w:ins>
      <w:ins w:id="208" w:author="China Telecom" w:date="2024-02-07T16:27:00Z">
        <w:r w:rsidR="00AB1A06">
          <w:rPr>
            <w:rFonts w:eastAsiaTheme="minorEastAsia"/>
            <w:lang w:eastAsia="zh-CN"/>
          </w:rPr>
          <w:t>ing</w:t>
        </w:r>
      </w:ins>
      <w:ins w:id="209" w:author="China Telecom" w:date="2024-02-06T18:51:00Z">
        <w:r w:rsidRPr="00354D89">
          <w:rPr>
            <w:rFonts w:eastAsiaTheme="minorEastAsia"/>
            <w:lang w:eastAsia="zh-CN"/>
          </w:rPr>
          <w:t xml:space="preserve"> to the </w:t>
        </w:r>
        <w:r>
          <w:rPr>
            <w:rFonts w:eastAsiaTheme="minorEastAsia"/>
            <w:lang w:eastAsia="zh-CN"/>
          </w:rPr>
          <w:t>AMF</w:t>
        </w:r>
        <w:r w:rsidRPr="00354D89">
          <w:rPr>
            <w:rFonts w:eastAsiaTheme="minorEastAsia"/>
            <w:lang w:eastAsia="zh-CN"/>
          </w:rPr>
          <w:t xml:space="preserve"> that the </w:t>
        </w:r>
        <w:r>
          <w:rPr>
            <w:rFonts w:eastAsiaTheme="minorEastAsia"/>
            <w:lang w:eastAsia="zh-CN"/>
          </w:rPr>
          <w:t>device</w:t>
        </w:r>
        <w:r w:rsidRPr="00354D89">
          <w:rPr>
            <w:rFonts w:eastAsiaTheme="minorEastAsia"/>
            <w:lang w:eastAsia="zh-CN"/>
          </w:rPr>
          <w:t xml:space="preserve"> supports </w:t>
        </w:r>
      </w:ins>
      <w:proofErr w:type="spellStart"/>
      <w:ins w:id="210" w:author="China Telecom" w:date="2024-02-08T10:19:00Z">
        <w:r w:rsidR="003353ED">
          <w:rPr>
            <w:rFonts w:eastAsiaTheme="minorEastAsia"/>
            <w:lang w:eastAsia="zh-CN"/>
          </w:rPr>
          <w:t>D</w:t>
        </w:r>
      </w:ins>
      <w:ins w:id="211" w:author="China Telecom" w:date="2024-02-06T18:52:00Z">
        <w:r>
          <w:rPr>
            <w:rFonts w:eastAsiaTheme="minorEastAsia"/>
            <w:lang w:eastAsia="zh-CN"/>
          </w:rPr>
          <w:t>ual</w:t>
        </w:r>
      </w:ins>
      <w:ins w:id="212" w:author="China Telecom" w:date="2024-02-08T10:19:00Z">
        <w:r w:rsidR="003353ED">
          <w:rPr>
            <w:rFonts w:eastAsiaTheme="minorEastAsia"/>
            <w:lang w:eastAsia="zh-CN"/>
          </w:rPr>
          <w:t>S</w:t>
        </w:r>
      </w:ins>
      <w:ins w:id="213" w:author="China Telecom" w:date="2024-02-06T18:52:00Z">
        <w:r>
          <w:rPr>
            <w:rFonts w:eastAsiaTheme="minorEastAsia"/>
            <w:lang w:eastAsia="zh-CN"/>
          </w:rPr>
          <w:t>teer</w:t>
        </w:r>
        <w:proofErr w:type="spellEnd"/>
        <w:r>
          <w:rPr>
            <w:rFonts w:eastAsiaTheme="minorEastAsia"/>
            <w:lang w:eastAsia="zh-CN"/>
          </w:rPr>
          <w:t xml:space="preserve"> service</w:t>
        </w:r>
      </w:ins>
      <w:ins w:id="214" w:author="China Telecom" w:date="2024-02-06T18:51:00Z">
        <w:r w:rsidRPr="00354D89">
          <w:rPr>
            <w:rFonts w:eastAsiaTheme="minorEastAsia"/>
            <w:lang w:eastAsia="zh-CN"/>
          </w:rPr>
          <w:t xml:space="preserve"> during the </w:t>
        </w:r>
      </w:ins>
      <w:ins w:id="215" w:author="China Telecom" w:date="2024-02-06T18:52:00Z">
        <w:r>
          <w:rPr>
            <w:rFonts w:eastAsiaTheme="minorEastAsia"/>
            <w:lang w:eastAsia="zh-CN"/>
          </w:rPr>
          <w:t>Registration</w:t>
        </w:r>
      </w:ins>
      <w:ins w:id="216" w:author="China Telecom" w:date="2024-02-06T18:51:00Z">
        <w:r w:rsidRPr="00354D89">
          <w:rPr>
            <w:rFonts w:eastAsiaTheme="minorEastAsia"/>
            <w:lang w:eastAsia="zh-CN"/>
          </w:rPr>
          <w:t xml:space="preserve"> Establishment.</w:t>
        </w:r>
      </w:ins>
    </w:p>
    <w:p w14:paraId="7D54FBC6" w14:textId="77777777" w:rsidR="00354D89" w:rsidRPr="00354D89" w:rsidRDefault="00354D89" w:rsidP="00354D89">
      <w:pPr>
        <w:pStyle w:val="B1"/>
        <w:rPr>
          <w:ins w:id="217" w:author="China Telecom" w:date="2024-02-06T18:50:00Z"/>
          <w:rFonts w:eastAsiaTheme="minorEastAsia"/>
          <w:lang w:eastAsia="zh-CN"/>
        </w:rPr>
      </w:pPr>
    </w:p>
    <w:p w14:paraId="212B2387" w14:textId="7DC6E284" w:rsidR="0062242C" w:rsidRDefault="00236994" w:rsidP="003C5A25">
      <w:pPr>
        <w:pStyle w:val="B1"/>
        <w:rPr>
          <w:ins w:id="218" w:author="China Telecom" w:date="2024-02-06T18:41:00Z"/>
          <w:rFonts w:eastAsiaTheme="minorEastAsia"/>
          <w:lang w:eastAsia="zh-CN"/>
        </w:rPr>
      </w:pPr>
      <w:ins w:id="219" w:author="China Telecom" w:date="2024-02-06T18:41:00Z">
        <w:r>
          <w:rPr>
            <w:rFonts w:eastAsiaTheme="minorEastAsia" w:hint="eastAsia"/>
            <w:lang w:eastAsia="zh-CN"/>
          </w:rPr>
          <w:t>A</w:t>
        </w:r>
        <w:r>
          <w:rPr>
            <w:rFonts w:eastAsiaTheme="minorEastAsia"/>
            <w:lang w:eastAsia="zh-CN"/>
          </w:rPr>
          <w:t>MF:</w:t>
        </w:r>
      </w:ins>
    </w:p>
    <w:p w14:paraId="635F67CF" w14:textId="4FC7FC2D" w:rsidR="00354D89" w:rsidRDefault="00354D89" w:rsidP="00354D89">
      <w:pPr>
        <w:pStyle w:val="B1"/>
        <w:rPr>
          <w:ins w:id="220" w:author="China Telecom" w:date="2024-02-06T18:52:00Z"/>
          <w:rFonts w:eastAsiaTheme="minorEastAsia"/>
          <w:lang w:eastAsia="zh-CN"/>
        </w:rPr>
      </w:pPr>
      <w:ins w:id="221" w:author="China Telecom" w:date="2024-02-06T18:52:00Z">
        <w:r w:rsidRPr="00354D89">
          <w:rPr>
            <w:rFonts w:eastAsiaTheme="minorEastAsia"/>
            <w:lang w:eastAsia="zh-CN"/>
          </w:rPr>
          <w:t>-</w:t>
        </w:r>
        <w:r w:rsidRPr="00354D89">
          <w:rPr>
            <w:rFonts w:eastAsiaTheme="minorEastAsia"/>
            <w:lang w:eastAsia="zh-CN"/>
          </w:rPr>
          <w:tab/>
        </w:r>
      </w:ins>
      <w:ins w:id="222" w:author="China Telecom" w:date="2024-02-06T18:53:00Z">
        <w:r>
          <w:rPr>
            <w:rFonts w:eastAsiaTheme="minorEastAsia"/>
            <w:lang w:eastAsia="zh-CN"/>
          </w:rPr>
          <w:t>Retriev</w:t>
        </w:r>
      </w:ins>
      <w:ins w:id="223" w:author="China Telecom" w:date="2024-02-07T16:27:00Z">
        <w:r w:rsidR="00AB1A06">
          <w:rPr>
            <w:rFonts w:eastAsiaTheme="minorEastAsia"/>
            <w:lang w:eastAsia="zh-CN"/>
          </w:rPr>
          <w:t>ing</w:t>
        </w:r>
      </w:ins>
      <w:ins w:id="224" w:author="China Telecom" w:date="2024-02-06T18:53:00Z">
        <w:r>
          <w:rPr>
            <w:rFonts w:eastAsiaTheme="minorEastAsia"/>
            <w:lang w:eastAsia="zh-CN"/>
          </w:rPr>
          <w:t xml:space="preserve"> subscription data related to </w:t>
        </w:r>
      </w:ins>
      <w:proofErr w:type="spellStart"/>
      <w:ins w:id="225" w:author="China Telecom" w:date="2024-02-08T10:19:00Z">
        <w:r w:rsidR="003353ED">
          <w:rPr>
            <w:rFonts w:eastAsiaTheme="minorEastAsia"/>
            <w:lang w:eastAsia="zh-CN"/>
          </w:rPr>
          <w:t>D</w:t>
        </w:r>
      </w:ins>
      <w:ins w:id="226" w:author="China Telecom" w:date="2024-02-06T18:54:00Z">
        <w:r w:rsidR="00F37725">
          <w:rPr>
            <w:rFonts w:eastAsiaTheme="minorEastAsia"/>
            <w:lang w:eastAsia="zh-CN"/>
          </w:rPr>
          <w:t>ual</w:t>
        </w:r>
      </w:ins>
      <w:ins w:id="227" w:author="China Telecom" w:date="2024-02-08T10:19:00Z">
        <w:r w:rsidR="003353ED">
          <w:rPr>
            <w:rFonts w:eastAsiaTheme="minorEastAsia"/>
            <w:lang w:eastAsia="zh-CN"/>
          </w:rPr>
          <w:t>S</w:t>
        </w:r>
      </w:ins>
      <w:ins w:id="228" w:author="China Telecom" w:date="2024-02-06T18:54:00Z">
        <w:r w:rsidR="00F37725">
          <w:rPr>
            <w:rFonts w:eastAsiaTheme="minorEastAsia"/>
            <w:lang w:eastAsia="zh-CN"/>
          </w:rPr>
          <w:t>teer</w:t>
        </w:r>
        <w:proofErr w:type="spellEnd"/>
        <w:r w:rsidR="00F37725">
          <w:rPr>
            <w:rFonts w:eastAsiaTheme="minorEastAsia"/>
            <w:lang w:eastAsia="zh-CN"/>
          </w:rPr>
          <w:t xml:space="preserve"> service</w:t>
        </w:r>
      </w:ins>
      <w:ins w:id="229" w:author="China Telecom" w:date="2024-02-06T18:59:00Z">
        <w:r w:rsidR="00597B0C">
          <w:rPr>
            <w:rFonts w:eastAsiaTheme="minorEastAsia"/>
            <w:lang w:eastAsia="zh-CN"/>
          </w:rPr>
          <w:t>.</w:t>
        </w:r>
      </w:ins>
    </w:p>
    <w:p w14:paraId="6E65477C" w14:textId="77777777" w:rsidR="00236994" w:rsidRPr="00354D89" w:rsidRDefault="00236994" w:rsidP="003C5A25">
      <w:pPr>
        <w:pStyle w:val="B1"/>
        <w:rPr>
          <w:ins w:id="230" w:author="China Telecom" w:date="2024-02-06T18:41:00Z"/>
          <w:rFonts w:eastAsiaTheme="minorEastAsia"/>
          <w:lang w:eastAsia="zh-CN"/>
        </w:rPr>
      </w:pPr>
    </w:p>
    <w:p w14:paraId="3DCB3102" w14:textId="2E4D6292" w:rsidR="00236994" w:rsidRDefault="00236994" w:rsidP="003C5A25">
      <w:pPr>
        <w:pStyle w:val="B1"/>
        <w:rPr>
          <w:ins w:id="231" w:author="China Telecom" w:date="2024-02-06T18:41:00Z"/>
          <w:rFonts w:eastAsiaTheme="minorEastAsia"/>
          <w:lang w:eastAsia="zh-CN"/>
        </w:rPr>
      </w:pPr>
      <w:ins w:id="232" w:author="China Telecom" w:date="2024-02-06T18:41:00Z">
        <w:r>
          <w:rPr>
            <w:rFonts w:eastAsiaTheme="minorEastAsia" w:hint="eastAsia"/>
            <w:lang w:eastAsia="zh-CN"/>
          </w:rPr>
          <w:t>U</w:t>
        </w:r>
        <w:r>
          <w:rPr>
            <w:rFonts w:eastAsiaTheme="minorEastAsia"/>
            <w:lang w:eastAsia="zh-CN"/>
          </w:rPr>
          <w:t>DM</w:t>
        </w:r>
      </w:ins>
      <w:ins w:id="233" w:author="China Telecom" w:date="2024-02-06T18:54:00Z">
        <w:r w:rsidR="00F37725">
          <w:rPr>
            <w:rFonts w:eastAsiaTheme="minorEastAsia"/>
            <w:lang w:eastAsia="zh-CN"/>
          </w:rPr>
          <w:t>/UDR</w:t>
        </w:r>
      </w:ins>
      <w:ins w:id="234" w:author="China Telecom" w:date="2024-02-06T18:41:00Z">
        <w:r>
          <w:rPr>
            <w:rFonts w:eastAsiaTheme="minorEastAsia"/>
            <w:lang w:eastAsia="zh-CN"/>
          </w:rPr>
          <w:t>:</w:t>
        </w:r>
      </w:ins>
    </w:p>
    <w:p w14:paraId="4DB9A246" w14:textId="1A64C7C8" w:rsidR="00236994" w:rsidRPr="00597B0C" w:rsidRDefault="00F37725" w:rsidP="00F37725">
      <w:pPr>
        <w:pStyle w:val="B1"/>
        <w:rPr>
          <w:rFonts w:eastAsiaTheme="minorEastAsia"/>
          <w:lang w:eastAsia="zh-CN"/>
        </w:rPr>
      </w:pPr>
      <w:ins w:id="235" w:author="China Telecom" w:date="2024-02-06T18:54:00Z">
        <w:r w:rsidRPr="00354D89">
          <w:rPr>
            <w:rFonts w:eastAsiaTheme="minorEastAsia"/>
            <w:lang w:eastAsia="zh-CN"/>
          </w:rPr>
          <w:t>-</w:t>
        </w:r>
        <w:r w:rsidRPr="00354D89">
          <w:rPr>
            <w:rFonts w:eastAsiaTheme="minorEastAsia"/>
            <w:lang w:eastAsia="zh-CN"/>
          </w:rPr>
          <w:tab/>
        </w:r>
      </w:ins>
      <w:ins w:id="236" w:author="China Telecom" w:date="2024-02-07T16:26:00Z">
        <w:r w:rsidR="00BF1301">
          <w:rPr>
            <w:rFonts w:eastAsiaTheme="minorEastAsia"/>
            <w:lang w:eastAsia="zh-CN"/>
          </w:rPr>
          <w:t>Providing</w:t>
        </w:r>
      </w:ins>
      <w:ins w:id="237" w:author="China Telecom" w:date="2024-02-06T18:54:00Z">
        <w:r>
          <w:rPr>
            <w:rFonts w:eastAsiaTheme="minorEastAsia"/>
            <w:lang w:eastAsia="zh-CN"/>
          </w:rPr>
          <w:t xml:space="preserve"> </w:t>
        </w:r>
      </w:ins>
      <w:proofErr w:type="spellStart"/>
      <w:ins w:id="238" w:author="China Telecom" w:date="2024-02-07T16:26:00Z">
        <w:r w:rsidR="007C3EF9">
          <w:rPr>
            <w:rFonts w:eastAsiaTheme="minorEastAsia"/>
            <w:lang w:eastAsia="zh-CN"/>
          </w:rPr>
          <w:t>D</w:t>
        </w:r>
        <w:r w:rsidR="00BF1301">
          <w:rPr>
            <w:rFonts w:eastAsiaTheme="minorEastAsia"/>
            <w:lang w:eastAsia="zh-CN"/>
          </w:rPr>
          <w:t>ual</w:t>
        </w:r>
        <w:r w:rsidR="007C3EF9">
          <w:rPr>
            <w:rFonts w:eastAsiaTheme="minorEastAsia"/>
            <w:lang w:eastAsia="zh-CN"/>
          </w:rPr>
          <w:t>S</w:t>
        </w:r>
        <w:r w:rsidR="00BF1301">
          <w:rPr>
            <w:rFonts w:eastAsiaTheme="minorEastAsia"/>
            <w:lang w:eastAsia="zh-CN"/>
          </w:rPr>
          <w:t>teer</w:t>
        </w:r>
        <w:proofErr w:type="spellEnd"/>
        <w:r w:rsidR="007C3EF9">
          <w:rPr>
            <w:rFonts w:eastAsiaTheme="minorEastAsia"/>
            <w:lang w:eastAsia="zh-CN"/>
          </w:rPr>
          <w:t xml:space="preserve"> related</w:t>
        </w:r>
        <w:r w:rsidR="00BF1301">
          <w:rPr>
            <w:rFonts w:eastAsiaTheme="minorEastAsia"/>
            <w:lang w:eastAsia="zh-CN"/>
          </w:rPr>
          <w:t xml:space="preserve"> </w:t>
        </w:r>
      </w:ins>
      <w:ins w:id="239" w:author="China Telecom" w:date="2024-02-06T18:54:00Z">
        <w:r>
          <w:rPr>
            <w:rFonts w:eastAsiaTheme="minorEastAsia"/>
            <w:lang w:eastAsia="zh-CN"/>
          </w:rPr>
          <w:t>subscription data</w:t>
        </w:r>
      </w:ins>
      <w:ins w:id="240" w:author="China Telecom" w:date="2024-02-06T18:59:00Z">
        <w:r w:rsidR="00597B0C">
          <w:rPr>
            <w:rFonts w:eastAsiaTheme="minorEastAsia"/>
            <w:lang w:eastAsia="zh-CN"/>
          </w:rPr>
          <w:t>.</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346E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3A6D4" w14:textId="77777777" w:rsidR="00C346E9" w:rsidRDefault="00C346E9">
      <w:pPr>
        <w:spacing w:after="0"/>
      </w:pPr>
      <w:r>
        <w:separator/>
      </w:r>
    </w:p>
  </w:endnote>
  <w:endnote w:type="continuationSeparator" w:id="0">
    <w:p w14:paraId="4127456C" w14:textId="77777777" w:rsidR="00C346E9" w:rsidRDefault="00C346E9">
      <w:pPr>
        <w:spacing w:after="0"/>
      </w:pPr>
      <w:r>
        <w:continuationSeparator/>
      </w:r>
    </w:p>
  </w:endnote>
  <w:endnote w:type="continuationNotice" w:id="1">
    <w:p w14:paraId="648CFE83" w14:textId="77777777" w:rsidR="00C346E9" w:rsidRDefault="00C34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546AA" w14:textId="77777777" w:rsidR="00C346E9" w:rsidRDefault="00C346E9">
      <w:pPr>
        <w:spacing w:after="0"/>
      </w:pPr>
      <w:r>
        <w:separator/>
      </w:r>
    </w:p>
  </w:footnote>
  <w:footnote w:type="continuationSeparator" w:id="0">
    <w:p w14:paraId="051925C5" w14:textId="77777777" w:rsidR="00C346E9" w:rsidRDefault="00C346E9">
      <w:pPr>
        <w:spacing w:after="0"/>
      </w:pPr>
      <w:r>
        <w:continuationSeparator/>
      </w:r>
    </w:p>
  </w:footnote>
  <w:footnote w:type="continuationNotice" w:id="1">
    <w:p w14:paraId="6C9EFA7F" w14:textId="77777777" w:rsidR="00C346E9" w:rsidRDefault="00C346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712D5"/>
    <w:multiLevelType w:val="hybridMultilevel"/>
    <w:tmpl w:val="D72A20F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A08EC"/>
    <w:multiLevelType w:val="hybridMultilevel"/>
    <w:tmpl w:val="F01265C2"/>
    <w:lvl w:ilvl="0" w:tplc="940886B4">
      <w:start w:val="1"/>
      <w:numFmt w:val="lowerRoman"/>
      <w:lvlText w:val="%1)"/>
      <w:lvlJc w:val="left"/>
      <w:pPr>
        <w:ind w:left="724" w:hanging="44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8BF69F0"/>
    <w:multiLevelType w:val="hybridMultilevel"/>
    <w:tmpl w:val="4EF225F8"/>
    <w:lvl w:ilvl="0" w:tplc="940886B4">
      <w:start w:val="1"/>
      <w:numFmt w:val="lowerRoman"/>
      <w:lvlText w:val="%1)"/>
      <w:lvlJc w:val="left"/>
      <w:pPr>
        <w:ind w:left="1288" w:hanging="72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B55D8F"/>
    <w:multiLevelType w:val="hybridMultilevel"/>
    <w:tmpl w:val="FA425FCC"/>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E4A20AF"/>
    <w:multiLevelType w:val="hybridMultilevel"/>
    <w:tmpl w:val="FF169580"/>
    <w:lvl w:ilvl="0" w:tplc="940886B4">
      <w:start w:val="1"/>
      <w:numFmt w:val="lowerRoman"/>
      <w:lvlText w:val="%1)"/>
      <w:lvlJc w:val="left"/>
      <w:pPr>
        <w:ind w:left="1081" w:hanging="440"/>
      </w:pPr>
      <w:rPr>
        <w:rFonts w:hint="default"/>
      </w:rPr>
    </w:lvl>
    <w:lvl w:ilvl="1" w:tplc="04090019" w:tentative="1">
      <w:start w:val="1"/>
      <w:numFmt w:val="lowerLetter"/>
      <w:lvlText w:val="%2)"/>
      <w:lvlJc w:val="left"/>
      <w:pPr>
        <w:ind w:left="1521" w:hanging="440"/>
      </w:pPr>
    </w:lvl>
    <w:lvl w:ilvl="2" w:tplc="0409001B" w:tentative="1">
      <w:start w:val="1"/>
      <w:numFmt w:val="lowerRoman"/>
      <w:lvlText w:val="%3."/>
      <w:lvlJc w:val="right"/>
      <w:pPr>
        <w:ind w:left="1961" w:hanging="440"/>
      </w:pPr>
    </w:lvl>
    <w:lvl w:ilvl="3" w:tplc="0409000F" w:tentative="1">
      <w:start w:val="1"/>
      <w:numFmt w:val="decimal"/>
      <w:lvlText w:val="%4."/>
      <w:lvlJc w:val="left"/>
      <w:pPr>
        <w:ind w:left="2401" w:hanging="440"/>
      </w:pPr>
    </w:lvl>
    <w:lvl w:ilvl="4" w:tplc="04090019" w:tentative="1">
      <w:start w:val="1"/>
      <w:numFmt w:val="lowerLetter"/>
      <w:lvlText w:val="%5)"/>
      <w:lvlJc w:val="left"/>
      <w:pPr>
        <w:ind w:left="2841" w:hanging="440"/>
      </w:pPr>
    </w:lvl>
    <w:lvl w:ilvl="5" w:tplc="0409001B" w:tentative="1">
      <w:start w:val="1"/>
      <w:numFmt w:val="lowerRoman"/>
      <w:lvlText w:val="%6."/>
      <w:lvlJc w:val="right"/>
      <w:pPr>
        <w:ind w:left="3281" w:hanging="440"/>
      </w:pPr>
    </w:lvl>
    <w:lvl w:ilvl="6" w:tplc="0409000F" w:tentative="1">
      <w:start w:val="1"/>
      <w:numFmt w:val="decimal"/>
      <w:lvlText w:val="%7."/>
      <w:lvlJc w:val="left"/>
      <w:pPr>
        <w:ind w:left="3721" w:hanging="440"/>
      </w:pPr>
    </w:lvl>
    <w:lvl w:ilvl="7" w:tplc="04090019" w:tentative="1">
      <w:start w:val="1"/>
      <w:numFmt w:val="lowerLetter"/>
      <w:lvlText w:val="%8)"/>
      <w:lvlJc w:val="left"/>
      <w:pPr>
        <w:ind w:left="4161" w:hanging="440"/>
      </w:pPr>
    </w:lvl>
    <w:lvl w:ilvl="8" w:tplc="0409001B" w:tentative="1">
      <w:start w:val="1"/>
      <w:numFmt w:val="lowerRoman"/>
      <w:lvlText w:val="%9."/>
      <w:lvlJc w:val="right"/>
      <w:pPr>
        <w:ind w:left="4601" w:hanging="44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A9C7A0A"/>
    <w:multiLevelType w:val="hybridMultilevel"/>
    <w:tmpl w:val="06F43008"/>
    <w:lvl w:ilvl="0" w:tplc="1B9206F4">
      <w:start w:val="1"/>
      <w:numFmt w:val="lowerRoman"/>
      <w:lvlText w:val="%1)"/>
      <w:lvlJc w:val="left"/>
      <w:pPr>
        <w:ind w:left="1361" w:hanging="720"/>
      </w:pPr>
      <w:rPr>
        <w:rFonts w:hint="default"/>
      </w:rPr>
    </w:lvl>
    <w:lvl w:ilvl="1" w:tplc="04090019" w:tentative="1">
      <w:start w:val="1"/>
      <w:numFmt w:val="lowerLetter"/>
      <w:lvlText w:val="%2)"/>
      <w:lvlJc w:val="left"/>
      <w:pPr>
        <w:ind w:left="1521" w:hanging="440"/>
      </w:pPr>
    </w:lvl>
    <w:lvl w:ilvl="2" w:tplc="0409001B" w:tentative="1">
      <w:start w:val="1"/>
      <w:numFmt w:val="lowerRoman"/>
      <w:lvlText w:val="%3."/>
      <w:lvlJc w:val="right"/>
      <w:pPr>
        <w:ind w:left="1961" w:hanging="440"/>
      </w:pPr>
    </w:lvl>
    <w:lvl w:ilvl="3" w:tplc="0409000F" w:tentative="1">
      <w:start w:val="1"/>
      <w:numFmt w:val="decimal"/>
      <w:lvlText w:val="%4."/>
      <w:lvlJc w:val="left"/>
      <w:pPr>
        <w:ind w:left="2401" w:hanging="440"/>
      </w:pPr>
    </w:lvl>
    <w:lvl w:ilvl="4" w:tplc="04090019" w:tentative="1">
      <w:start w:val="1"/>
      <w:numFmt w:val="lowerLetter"/>
      <w:lvlText w:val="%5)"/>
      <w:lvlJc w:val="left"/>
      <w:pPr>
        <w:ind w:left="2841" w:hanging="440"/>
      </w:pPr>
    </w:lvl>
    <w:lvl w:ilvl="5" w:tplc="0409001B" w:tentative="1">
      <w:start w:val="1"/>
      <w:numFmt w:val="lowerRoman"/>
      <w:lvlText w:val="%6."/>
      <w:lvlJc w:val="right"/>
      <w:pPr>
        <w:ind w:left="3281" w:hanging="440"/>
      </w:pPr>
    </w:lvl>
    <w:lvl w:ilvl="6" w:tplc="0409000F" w:tentative="1">
      <w:start w:val="1"/>
      <w:numFmt w:val="decimal"/>
      <w:lvlText w:val="%7."/>
      <w:lvlJc w:val="left"/>
      <w:pPr>
        <w:ind w:left="3721" w:hanging="440"/>
      </w:pPr>
    </w:lvl>
    <w:lvl w:ilvl="7" w:tplc="04090019" w:tentative="1">
      <w:start w:val="1"/>
      <w:numFmt w:val="lowerLetter"/>
      <w:lvlText w:val="%8)"/>
      <w:lvlJc w:val="left"/>
      <w:pPr>
        <w:ind w:left="4161" w:hanging="440"/>
      </w:pPr>
    </w:lvl>
    <w:lvl w:ilvl="8" w:tplc="0409001B" w:tentative="1">
      <w:start w:val="1"/>
      <w:numFmt w:val="lowerRoman"/>
      <w:lvlText w:val="%9."/>
      <w:lvlJc w:val="right"/>
      <w:pPr>
        <w:ind w:left="4601" w:hanging="440"/>
      </w:pPr>
    </w:lvl>
  </w:abstractNum>
  <w:abstractNum w:abstractNumId="2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9"/>
  </w:num>
  <w:num w:numId="2" w16cid:durableId="1425688314">
    <w:abstractNumId w:val="23"/>
  </w:num>
  <w:num w:numId="3" w16cid:durableId="1841890374">
    <w:abstractNumId w:val="27"/>
  </w:num>
  <w:num w:numId="4" w16cid:durableId="751587040">
    <w:abstractNumId w:val="7"/>
  </w:num>
  <w:num w:numId="5" w16cid:durableId="188179114">
    <w:abstractNumId w:val="21"/>
  </w:num>
  <w:num w:numId="6" w16cid:durableId="798492715">
    <w:abstractNumId w:val="13"/>
  </w:num>
  <w:num w:numId="7" w16cid:durableId="1992825050">
    <w:abstractNumId w:val="26"/>
  </w:num>
  <w:num w:numId="8" w16cid:durableId="1039668795">
    <w:abstractNumId w:val="8"/>
  </w:num>
  <w:num w:numId="9" w16cid:durableId="1891531780">
    <w:abstractNumId w:val="16"/>
  </w:num>
  <w:num w:numId="10" w16cid:durableId="1131360783">
    <w:abstractNumId w:val="19"/>
  </w:num>
  <w:num w:numId="11" w16cid:durableId="1222864538">
    <w:abstractNumId w:val="14"/>
  </w:num>
  <w:num w:numId="12" w16cid:durableId="1604917374">
    <w:abstractNumId w:val="22"/>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4"/>
  </w:num>
  <w:num w:numId="18" w16cid:durableId="915089392">
    <w:abstractNumId w:val="29"/>
  </w:num>
  <w:num w:numId="19" w16cid:durableId="1658681208">
    <w:abstractNumId w:val="4"/>
  </w:num>
  <w:num w:numId="20" w16cid:durableId="249777694">
    <w:abstractNumId w:val="6"/>
  </w:num>
  <w:num w:numId="21" w16cid:durableId="1872375274">
    <w:abstractNumId w:val="25"/>
  </w:num>
  <w:num w:numId="22" w16cid:durableId="2098549488">
    <w:abstractNumId w:val="1"/>
  </w:num>
  <w:num w:numId="23" w16cid:durableId="497500122">
    <w:abstractNumId w:val="20"/>
  </w:num>
  <w:num w:numId="24" w16cid:durableId="1282953081">
    <w:abstractNumId w:val="28"/>
  </w:num>
  <w:num w:numId="25" w16cid:durableId="540945604">
    <w:abstractNumId w:val="3"/>
  </w:num>
  <w:num w:numId="26" w16cid:durableId="1259756878">
    <w:abstractNumId w:val="10"/>
  </w:num>
  <w:num w:numId="27" w16cid:durableId="456341502">
    <w:abstractNumId w:val="17"/>
  </w:num>
  <w:num w:numId="28" w16cid:durableId="1765877341">
    <w:abstractNumId w:val="5"/>
  </w:num>
  <w:num w:numId="29" w16cid:durableId="66532801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8AE"/>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2B6"/>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41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33C"/>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9A1"/>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B27"/>
    <w:rsid w:val="00185DAD"/>
    <w:rsid w:val="0018634D"/>
    <w:rsid w:val="00186456"/>
    <w:rsid w:val="00186B38"/>
    <w:rsid w:val="00186EBE"/>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2B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B8"/>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84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14A"/>
    <w:rsid w:val="0021463C"/>
    <w:rsid w:val="00214AE9"/>
    <w:rsid w:val="00214B64"/>
    <w:rsid w:val="00214D46"/>
    <w:rsid w:val="00215482"/>
    <w:rsid w:val="002154F7"/>
    <w:rsid w:val="00215575"/>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94"/>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68D"/>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77"/>
    <w:rsid w:val="0033427B"/>
    <w:rsid w:val="00334964"/>
    <w:rsid w:val="0033509D"/>
    <w:rsid w:val="00335334"/>
    <w:rsid w:val="003353ED"/>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C4B"/>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4D89"/>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76E"/>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4F5"/>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3FE"/>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5D4D"/>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1E2"/>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5AF8"/>
    <w:rsid w:val="004161EE"/>
    <w:rsid w:val="00416A97"/>
    <w:rsid w:val="00416DCC"/>
    <w:rsid w:val="004170B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214"/>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9E4"/>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85C"/>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A46"/>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31F"/>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B0C"/>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4B7"/>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78A"/>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80F"/>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A2C"/>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9C1"/>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5F2"/>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BF3"/>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8B"/>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DDF"/>
    <w:rsid w:val="007C119F"/>
    <w:rsid w:val="007C1A89"/>
    <w:rsid w:val="007C1E3C"/>
    <w:rsid w:val="007C216A"/>
    <w:rsid w:val="007C2343"/>
    <w:rsid w:val="007C2408"/>
    <w:rsid w:val="007C25D4"/>
    <w:rsid w:val="007C291E"/>
    <w:rsid w:val="007C2EBF"/>
    <w:rsid w:val="007C3B54"/>
    <w:rsid w:val="007C3EF9"/>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51F"/>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147"/>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683"/>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1EEE"/>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2F86"/>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36CC"/>
    <w:rsid w:val="00903749"/>
    <w:rsid w:val="00903FF7"/>
    <w:rsid w:val="0090412A"/>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8A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0F1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5A9"/>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A04"/>
    <w:rsid w:val="00AB1A06"/>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86B"/>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5E"/>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BA"/>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A92"/>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301"/>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7A1"/>
    <w:rsid w:val="00C33A88"/>
    <w:rsid w:val="00C33FC6"/>
    <w:rsid w:val="00C346E9"/>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9BE"/>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C31"/>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FB"/>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6A8"/>
    <w:rsid w:val="00CB6720"/>
    <w:rsid w:val="00CB69CD"/>
    <w:rsid w:val="00CB7CF3"/>
    <w:rsid w:val="00CB7F8C"/>
    <w:rsid w:val="00CC0112"/>
    <w:rsid w:val="00CC042E"/>
    <w:rsid w:val="00CC0440"/>
    <w:rsid w:val="00CC0629"/>
    <w:rsid w:val="00CC100E"/>
    <w:rsid w:val="00CC1092"/>
    <w:rsid w:val="00CC18F1"/>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EC8"/>
    <w:rsid w:val="00D631B5"/>
    <w:rsid w:val="00D63237"/>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21A"/>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864"/>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9B"/>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5BC"/>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17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25"/>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18D"/>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111"/>
    <w:rsid w:val="00F7215D"/>
    <w:rsid w:val="00F72AEA"/>
    <w:rsid w:val="00F73157"/>
    <w:rsid w:val="00F73201"/>
    <w:rsid w:val="00F7390E"/>
    <w:rsid w:val="00F74CF8"/>
    <w:rsid w:val="00F74D26"/>
    <w:rsid w:val="00F74E28"/>
    <w:rsid w:val="00F7539C"/>
    <w:rsid w:val="00F753D9"/>
    <w:rsid w:val="00F75ADF"/>
    <w:rsid w:val="00F75D25"/>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4F4"/>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5C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18"/>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2EC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548</Words>
  <Characters>3130</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11</cp:revision>
  <dcterms:created xsi:type="dcterms:W3CDTF">2024-02-16T04:07:00Z</dcterms:created>
  <dcterms:modified xsi:type="dcterms:W3CDTF">2024-02-16T05:50:00Z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